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69E4C" w14:textId="50A97358" w:rsidR="00992D58" w:rsidRDefault="00E20C4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68B2" w:rsidRPr="00B863AC">
        <w:rPr>
          <w:rFonts w:ascii="Arial" w:eastAsiaTheme="minorEastAsia" w:hAnsi="Arial" w:cs="Arial"/>
          <w:b/>
          <w:sz w:val="24"/>
          <w:szCs w:val="24"/>
          <w:lang w:eastAsia="zh-CN"/>
        </w:rPr>
        <w:t>R4-2119904</w:t>
      </w:r>
    </w:p>
    <w:p w14:paraId="6B069E4D" w14:textId="77777777" w:rsidR="00992D58" w:rsidRDefault="00E20C4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11</w:t>
      </w:r>
      <w:r>
        <w:rPr>
          <w:rFonts w:ascii="Arial" w:hAnsi="Arial"/>
          <w:b/>
          <w:sz w:val="24"/>
          <w:szCs w:val="24"/>
          <w:vertAlign w:val="superscript"/>
          <w:lang w:eastAsia="zh-CN"/>
        </w:rPr>
        <w:t>th</w:t>
      </w:r>
      <w:r>
        <w:rPr>
          <w:rFonts w:ascii="Arial" w:hAnsi="Arial"/>
          <w:b/>
          <w:sz w:val="24"/>
          <w:szCs w:val="24"/>
          <w:lang w:eastAsia="zh-CN"/>
        </w:rPr>
        <w:t xml:space="preserve"> Nov. 2021</w:t>
      </w:r>
    </w:p>
    <w:p w14:paraId="6B069E4E" w14:textId="77777777" w:rsidR="00992D58" w:rsidRDefault="00992D58">
      <w:pPr>
        <w:spacing w:after="120"/>
        <w:ind w:left="1985" w:hanging="1985"/>
        <w:rPr>
          <w:rFonts w:ascii="Arial" w:eastAsia="MS Mincho" w:hAnsi="Arial" w:cs="Arial"/>
          <w:b/>
          <w:sz w:val="22"/>
        </w:rPr>
      </w:pPr>
    </w:p>
    <w:p w14:paraId="6B069E4F" w14:textId="20F010B9" w:rsidR="00992D58" w:rsidRDefault="00E20C4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w:t>
      </w:r>
      <w:r w:rsidR="006B24C2">
        <w:rPr>
          <w:rFonts w:ascii="Arial" w:eastAsiaTheme="minorEastAsia" w:hAnsi="Arial" w:cs="Arial"/>
          <w:color w:val="000000"/>
          <w:sz w:val="22"/>
          <w:lang w:eastAsia="zh-CN"/>
        </w:rPr>
        <w:t>.1</w:t>
      </w:r>
    </w:p>
    <w:p w14:paraId="6B069E50" w14:textId="77777777" w:rsidR="00992D58" w:rsidRDefault="00E20C4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B069E51" w14:textId="77777777" w:rsidR="00992D58" w:rsidRDefault="00E20C4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[101-e][104] NR_6GHz_unlic_EU</w:t>
      </w:r>
    </w:p>
    <w:p w14:paraId="6B069E52" w14:textId="77777777" w:rsidR="00992D58" w:rsidRDefault="00E20C4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069E53" w14:textId="77777777" w:rsidR="00992D58" w:rsidRDefault="00E20C44">
      <w:pPr>
        <w:pStyle w:val="Heading1"/>
        <w:rPr>
          <w:rFonts w:eastAsiaTheme="minorEastAsia"/>
          <w:lang w:val="en-GB" w:eastAsia="zh-CN"/>
        </w:rPr>
      </w:pPr>
      <w:r>
        <w:rPr>
          <w:lang w:val="en-GB" w:eastAsia="ja-JP"/>
        </w:rPr>
        <w:t>Introduction</w:t>
      </w:r>
    </w:p>
    <w:p w14:paraId="6B069E54" w14:textId="77777777" w:rsidR="00992D58" w:rsidRDefault="00E20C44">
      <w:bookmarkStart w:id="0" w:name="_Hlk71723050"/>
      <w:r>
        <w:t xml:space="preserve">During RAN#90 a WID on introduction </w:t>
      </w:r>
      <w:bookmarkStart w:id="1" w:name="_Hlk68852780"/>
      <w:r>
        <w:t xml:space="preserve">of lower 6GHz NR </w:t>
      </w:r>
      <w:bookmarkStart w:id="2" w:name="_Hlk62048619"/>
      <w:r>
        <w:t xml:space="preserve">unlicensed operation for Europe </w:t>
      </w:r>
      <w:bookmarkEnd w:id="1"/>
      <w:bookmarkEnd w:id="2"/>
      <w:r>
        <w:t xml:space="preserve">(RP-202592) was agreed. </w:t>
      </w:r>
    </w:p>
    <w:p w14:paraId="6B069E55" w14:textId="77777777" w:rsidR="00992D58" w:rsidRDefault="00E20C44">
      <w:pPr>
        <w:pStyle w:val="a0"/>
        <w:spacing w:after="0"/>
        <w:rPr>
          <w:lang w:val="en-GB"/>
        </w:rPr>
      </w:pPr>
      <w:r>
        <w:rPr>
          <w:lang w:val="en-GB"/>
        </w:rPr>
        <w:t>The objectives of the core part work item are:</w:t>
      </w:r>
    </w:p>
    <w:p w14:paraId="6B069E56" w14:textId="77777777" w:rsidR="00992D58" w:rsidRDefault="00E20C44">
      <w:pPr>
        <w:pStyle w:val="ListParagraph"/>
        <w:numPr>
          <w:ilvl w:val="0"/>
          <w:numId w:val="2"/>
        </w:numPr>
        <w:spacing w:after="0" w:line="259" w:lineRule="auto"/>
        <w:ind w:firstLineChars="0"/>
        <w:contextualSpacing/>
        <w:textAlignment w:val="auto"/>
      </w:pPr>
      <w:bookmarkStart w:id="3" w:name="OLE_LINK3"/>
      <w:r>
        <w:t xml:space="preserve">Depending on the details of the European regulatory requirements, determine whether they are best handled by relevant updates (if any) of band n96 or whether a new band is needed. </w:t>
      </w:r>
    </w:p>
    <w:p w14:paraId="6B069E57" w14:textId="77777777" w:rsidR="00992D58" w:rsidRDefault="00E20C44">
      <w:pPr>
        <w:pStyle w:val="ListParagraph"/>
        <w:numPr>
          <w:ilvl w:val="1"/>
          <w:numId w:val="2"/>
        </w:numPr>
        <w:spacing w:after="0" w:line="259" w:lineRule="auto"/>
        <w:ind w:firstLineChars="0"/>
        <w:contextualSpacing/>
        <w:textAlignment w:val="auto"/>
      </w:pPr>
      <w:r>
        <w:t>If a new band is needed, determine the band plan for unlicensed operation in the range 5945-6425 MHz</w:t>
      </w:r>
    </w:p>
    <w:bookmarkEnd w:id="3"/>
    <w:p w14:paraId="6B069E58" w14:textId="77777777" w:rsidR="00992D58" w:rsidRDefault="00E20C44">
      <w:pPr>
        <w:pStyle w:val="ListParagraph"/>
        <w:numPr>
          <w:ilvl w:val="0"/>
          <w:numId w:val="2"/>
        </w:numPr>
        <w:spacing w:after="0" w:line="259"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6B069E59" w14:textId="77777777" w:rsidR="00992D58" w:rsidRDefault="00E20C44">
      <w:pPr>
        <w:pStyle w:val="ListParagraph"/>
        <w:numPr>
          <w:ilvl w:val="0"/>
          <w:numId w:val="2"/>
        </w:numPr>
        <w:spacing w:after="0" w:line="259" w:lineRule="auto"/>
        <w:ind w:firstLineChars="0"/>
        <w:contextualSpacing/>
        <w:textAlignment w:val="auto"/>
      </w:pPr>
      <w:r>
        <w:t>Define or update (if needed) transmitter and receiver characteristics requirements for the UE</w:t>
      </w:r>
    </w:p>
    <w:p w14:paraId="6B069E5A" w14:textId="77777777" w:rsidR="00992D58" w:rsidRDefault="00E20C44">
      <w:pPr>
        <w:pStyle w:val="ListParagraph"/>
        <w:numPr>
          <w:ilvl w:val="0"/>
          <w:numId w:val="2"/>
        </w:numPr>
        <w:spacing w:after="0" w:line="259" w:lineRule="auto"/>
        <w:ind w:firstLineChars="0"/>
        <w:contextualSpacing/>
        <w:textAlignment w:val="auto"/>
      </w:pPr>
      <w:r>
        <w:t>Define or update (if needed) transmitter and receiver characteristics requirements for the BS</w:t>
      </w:r>
    </w:p>
    <w:p w14:paraId="6B069E5B" w14:textId="77777777" w:rsidR="00992D58" w:rsidRDefault="00992D58">
      <w:pPr>
        <w:spacing w:after="0"/>
      </w:pPr>
    </w:p>
    <w:p w14:paraId="6B069E5C" w14:textId="77777777" w:rsidR="00992D58" w:rsidRDefault="00E20C44">
      <w:pPr>
        <w:spacing w:after="0"/>
      </w:pPr>
      <w:r>
        <w:t>The objective of the performance part work item is:</w:t>
      </w:r>
    </w:p>
    <w:p w14:paraId="6B069E5D" w14:textId="77777777" w:rsidR="00992D58" w:rsidRDefault="00E20C44">
      <w:pPr>
        <w:pStyle w:val="ListParagraph"/>
        <w:numPr>
          <w:ilvl w:val="0"/>
          <w:numId w:val="3"/>
        </w:numPr>
        <w:spacing w:after="0" w:line="259" w:lineRule="auto"/>
        <w:ind w:firstLineChars="0"/>
        <w:contextualSpacing/>
      </w:pPr>
      <w:r>
        <w:t>Define or update (if needed) conformance requirements for BS testing.</w:t>
      </w:r>
    </w:p>
    <w:p w14:paraId="6B069E5E" w14:textId="77777777" w:rsidR="00992D58" w:rsidRDefault="00992D58">
      <w:pPr>
        <w:spacing w:after="0"/>
        <w:ind w:left="410"/>
        <w:contextualSpacing/>
      </w:pPr>
    </w:p>
    <w:p w14:paraId="6B069E5F" w14:textId="77777777" w:rsidR="00992D58" w:rsidRDefault="00E20C44">
      <w:pPr>
        <w:rPr>
          <w:lang w:eastAsia="zh-CN"/>
        </w:rPr>
      </w:pPr>
      <w:r>
        <w:rPr>
          <w:lang w:eastAsia="zh-CN"/>
        </w:rPr>
        <w:t>According the work plan and original WI TU planning the WI should have been finalized. However, this has not been possible, and the WI is was extended to March 2022.</w:t>
      </w:r>
    </w:p>
    <w:p w14:paraId="6B069E60" w14:textId="77777777" w:rsidR="00992D58" w:rsidRDefault="00E20C44">
      <w:pPr>
        <w:rPr>
          <w:u w:val="single"/>
          <w:lang w:eastAsia="zh-CN"/>
        </w:rPr>
      </w:pPr>
      <w:r>
        <w:rPr>
          <w:u w:val="single"/>
          <w:lang w:eastAsia="zh-CN"/>
        </w:rPr>
        <w:t>Agreed work plan (R4-2101929):</w:t>
      </w:r>
    </w:p>
    <w:p w14:paraId="6B069E61" w14:textId="77777777" w:rsidR="00992D58" w:rsidRDefault="00E20C44">
      <w:pPr>
        <w:numPr>
          <w:ilvl w:val="0"/>
          <w:numId w:val="4"/>
        </w:numPr>
        <w:autoSpaceDN w:val="0"/>
        <w:spacing w:after="120"/>
        <w:ind w:leftChars="160" w:left="680"/>
        <w:jc w:val="both"/>
        <w:rPr>
          <w:szCs w:val="22"/>
          <w:lang w:eastAsia="ja-JP"/>
        </w:rPr>
      </w:pPr>
      <w:r>
        <w:rPr>
          <w:rFonts w:eastAsia="Arial"/>
          <w:szCs w:val="22"/>
          <w:lang w:eastAsia="ja-JP"/>
        </w:rPr>
        <w:t>3GPP RAN4#100</w:t>
      </w:r>
      <w:r>
        <w:rPr>
          <w:szCs w:val="22"/>
          <w:lang w:eastAsia="zh-CN"/>
        </w:rPr>
        <w:t>-e</w:t>
      </w:r>
      <w:r>
        <w:rPr>
          <w:rFonts w:eastAsia="Arial"/>
          <w:szCs w:val="22"/>
          <w:lang w:eastAsia="ja-JP"/>
        </w:rPr>
        <w:t xml:space="preserve"> </w:t>
      </w:r>
      <w:r>
        <w:rPr>
          <w:szCs w:val="22"/>
          <w:lang w:eastAsia="ja-JP"/>
        </w:rPr>
        <w:t>(</w:t>
      </w:r>
      <w:r>
        <w:rPr>
          <w:szCs w:val="22"/>
          <w:lang w:eastAsia="zh-CN"/>
        </w:rPr>
        <w:t>Aug.</w:t>
      </w:r>
      <w:r>
        <w:rPr>
          <w:szCs w:val="22"/>
          <w:lang w:eastAsia="ja-JP"/>
        </w:rPr>
        <w:t xml:space="preserve"> 20</w:t>
      </w:r>
      <w:r>
        <w:rPr>
          <w:szCs w:val="22"/>
          <w:lang w:eastAsia="zh-CN"/>
        </w:rPr>
        <w:t>21</w:t>
      </w:r>
      <w:r>
        <w:rPr>
          <w:szCs w:val="22"/>
          <w:lang w:eastAsia="ja-JP"/>
        </w:rPr>
        <w:t>)</w:t>
      </w:r>
    </w:p>
    <w:p w14:paraId="6B069E62" w14:textId="77777777" w:rsidR="00992D58" w:rsidRDefault="00E20C44">
      <w:pPr>
        <w:numPr>
          <w:ilvl w:val="1"/>
          <w:numId w:val="4"/>
        </w:numPr>
        <w:autoSpaceDN w:val="0"/>
        <w:spacing w:after="120"/>
        <w:ind w:leftChars="520" w:left="1400"/>
        <w:jc w:val="both"/>
      </w:pPr>
      <w:r>
        <w:rPr>
          <w:lang w:eastAsia="zh-CN"/>
        </w:rPr>
        <w:t xml:space="preserve">Agree or endorse TR 38.849 and revised WID if any </w:t>
      </w:r>
      <w:proofErr w:type="gramStart"/>
      <w:r>
        <w:rPr>
          <w:lang w:eastAsia="zh-CN"/>
        </w:rPr>
        <w:t>updates;</w:t>
      </w:r>
      <w:proofErr w:type="gramEnd"/>
    </w:p>
    <w:p w14:paraId="6B069E63" w14:textId="77777777" w:rsidR="00992D58" w:rsidRDefault="00E20C44">
      <w:pPr>
        <w:numPr>
          <w:ilvl w:val="1"/>
          <w:numId w:val="4"/>
        </w:numPr>
        <w:autoSpaceDN w:val="0"/>
        <w:spacing w:after="120"/>
        <w:ind w:leftChars="520" w:left="1400"/>
        <w:jc w:val="both"/>
      </w:pPr>
      <w:r>
        <w:rPr>
          <w:lang w:eastAsia="zh-CN"/>
        </w:rPr>
        <w:t xml:space="preserve">Conclude </w:t>
      </w:r>
      <w:r>
        <w:t xml:space="preserve">discussions related to conformance requirements for BS testing </w:t>
      </w:r>
    </w:p>
    <w:p w14:paraId="6B069E64" w14:textId="77777777" w:rsidR="00992D58" w:rsidRDefault="00E20C44">
      <w:pPr>
        <w:numPr>
          <w:ilvl w:val="1"/>
          <w:numId w:val="4"/>
        </w:numPr>
        <w:autoSpaceDN w:val="0"/>
        <w:spacing w:after="120"/>
        <w:ind w:leftChars="520" w:left="1400"/>
        <w:jc w:val="both"/>
      </w:pPr>
      <w:r>
        <w:t xml:space="preserve">Endorse BIG CRs for impacted performance </w:t>
      </w:r>
      <w:proofErr w:type="gramStart"/>
      <w:r>
        <w:t>TSs;</w:t>
      </w:r>
      <w:proofErr w:type="gramEnd"/>
    </w:p>
    <w:p w14:paraId="6B069E65" w14:textId="77777777" w:rsidR="00992D58" w:rsidRDefault="00E20C4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6B069E66" w14:textId="77777777" w:rsidR="00992D58" w:rsidRDefault="00E20C44">
      <w:pPr>
        <w:numPr>
          <w:ilvl w:val="1"/>
          <w:numId w:val="4"/>
        </w:numPr>
        <w:autoSpaceDN w:val="0"/>
        <w:spacing w:after="120" w:line="259" w:lineRule="auto"/>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14:paraId="6B069E67" w14:textId="77777777" w:rsidR="00992D58" w:rsidRDefault="00E20C4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8bis-e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6B069E68" w14:textId="77777777" w:rsidR="00992D58" w:rsidRDefault="00E20C44">
      <w:pPr>
        <w:numPr>
          <w:ilvl w:val="1"/>
          <w:numId w:val="4"/>
        </w:numPr>
        <w:autoSpaceDN w:val="0"/>
        <w:spacing w:after="120" w:line="259" w:lineRule="auto"/>
        <w:ind w:leftChars="520" w:left="1400"/>
        <w:jc w:val="both"/>
      </w:pPr>
      <w:r>
        <w:rPr>
          <w:lang w:eastAsia="zh-CN"/>
        </w:rPr>
        <w:t>Core requirements for UE and BS</w:t>
      </w:r>
    </w:p>
    <w:p w14:paraId="6B069E69" w14:textId="77777777" w:rsidR="00992D58" w:rsidRDefault="00E20C44">
      <w:pPr>
        <w:numPr>
          <w:ilvl w:val="0"/>
          <w:numId w:val="4"/>
        </w:numPr>
        <w:autoSpaceDN w:val="0"/>
        <w:spacing w:after="120"/>
        <w:ind w:leftChars="160" w:left="680"/>
        <w:jc w:val="both"/>
        <w:rPr>
          <w:szCs w:val="22"/>
          <w:lang w:eastAsia="ja-JP"/>
        </w:rPr>
      </w:pPr>
      <w:r>
        <w:rPr>
          <w:rFonts w:eastAsia="Arial"/>
          <w:szCs w:val="22"/>
          <w:lang w:eastAsia="ja-JP"/>
        </w:rPr>
        <w:t>3GPP RAN4#9</w:t>
      </w:r>
      <w:r>
        <w:rPr>
          <w:szCs w:val="22"/>
          <w:lang w:eastAsia="zh-CN"/>
        </w:rPr>
        <w:t>9-e</w:t>
      </w:r>
      <w:r>
        <w:rPr>
          <w:rFonts w:eastAsia="Arial"/>
          <w:szCs w:val="22"/>
          <w:lang w:eastAsia="ja-JP"/>
        </w:rPr>
        <w:t xml:space="preserve"> </w:t>
      </w:r>
      <w:r>
        <w:rPr>
          <w:szCs w:val="22"/>
          <w:lang w:eastAsia="ja-JP"/>
        </w:rPr>
        <w:t>(</w:t>
      </w:r>
      <w:r>
        <w:rPr>
          <w:szCs w:val="22"/>
          <w:lang w:eastAsia="zh-CN"/>
        </w:rPr>
        <w:t>May</w:t>
      </w:r>
      <w:r>
        <w:rPr>
          <w:szCs w:val="22"/>
          <w:lang w:eastAsia="ja-JP"/>
        </w:rPr>
        <w:t xml:space="preserve"> 20</w:t>
      </w:r>
      <w:r>
        <w:rPr>
          <w:szCs w:val="22"/>
          <w:lang w:eastAsia="zh-CN"/>
        </w:rPr>
        <w:t>21</w:t>
      </w:r>
      <w:r>
        <w:rPr>
          <w:szCs w:val="22"/>
          <w:lang w:eastAsia="ja-JP"/>
        </w:rPr>
        <w:t>)</w:t>
      </w:r>
    </w:p>
    <w:p w14:paraId="6B069E6A" w14:textId="77777777" w:rsidR="00992D58" w:rsidRDefault="00E20C44">
      <w:pPr>
        <w:numPr>
          <w:ilvl w:val="0"/>
          <w:numId w:val="4"/>
        </w:numPr>
        <w:autoSpaceDN w:val="0"/>
        <w:spacing w:after="120"/>
        <w:jc w:val="both"/>
      </w:pPr>
      <w:r>
        <w:rPr>
          <w:lang w:eastAsia="zh-CN"/>
        </w:rPr>
        <w:t xml:space="preserve">Endorse TR 38.849 for presentation at </w:t>
      </w:r>
      <w:proofErr w:type="gramStart"/>
      <w:r>
        <w:rPr>
          <w:lang w:eastAsia="zh-CN"/>
        </w:rPr>
        <w:t>RAN;</w:t>
      </w:r>
      <w:proofErr w:type="gramEnd"/>
    </w:p>
    <w:p w14:paraId="6B069E6B" w14:textId="77777777" w:rsidR="00992D58" w:rsidRDefault="00E20C44">
      <w:pPr>
        <w:numPr>
          <w:ilvl w:val="0"/>
          <w:numId w:val="4"/>
        </w:numPr>
        <w:autoSpaceDN w:val="0"/>
        <w:spacing w:after="120"/>
        <w:jc w:val="both"/>
      </w:pPr>
      <w:r>
        <w:rPr>
          <w:lang w:eastAsia="zh-CN"/>
        </w:rPr>
        <w:t>Conclude</w:t>
      </w:r>
      <w:r>
        <w:t xml:space="preserve"> discussions related to core requirements for UE and BS </w:t>
      </w:r>
    </w:p>
    <w:p w14:paraId="6B069E6C" w14:textId="77777777" w:rsidR="00992D58" w:rsidRDefault="00E20C44">
      <w:pPr>
        <w:numPr>
          <w:ilvl w:val="0"/>
          <w:numId w:val="4"/>
        </w:numPr>
        <w:autoSpaceDN w:val="0"/>
        <w:spacing w:after="120"/>
        <w:jc w:val="both"/>
      </w:pPr>
      <w:r>
        <w:t xml:space="preserve">Endorse BIG CRs for impacted core </w:t>
      </w:r>
      <w:proofErr w:type="gramStart"/>
      <w:r>
        <w:t>TSs;</w:t>
      </w:r>
      <w:proofErr w:type="gramEnd"/>
    </w:p>
    <w:p w14:paraId="6B069E6D" w14:textId="77777777" w:rsidR="00992D58" w:rsidRDefault="00E20C44">
      <w:pPr>
        <w:numPr>
          <w:ilvl w:val="0"/>
          <w:numId w:val="4"/>
        </w:numPr>
        <w:autoSpaceDN w:val="0"/>
        <w:spacing w:after="120"/>
        <w:jc w:val="both"/>
      </w:pPr>
      <w:r>
        <w:t>Discussions on conformance requirements for BS testing</w:t>
      </w:r>
    </w:p>
    <w:p w14:paraId="6B069E6E" w14:textId="77777777" w:rsidR="00992D58" w:rsidRDefault="00992D58">
      <w:pPr>
        <w:autoSpaceDN w:val="0"/>
        <w:spacing w:after="120" w:line="259" w:lineRule="auto"/>
        <w:ind w:left="1400"/>
        <w:jc w:val="both"/>
      </w:pPr>
    </w:p>
    <w:p w14:paraId="6B069E6F" w14:textId="77777777" w:rsidR="00992D58" w:rsidRDefault="00E20C44">
      <w:pPr>
        <w:autoSpaceDN w:val="0"/>
        <w:spacing w:after="120" w:line="259" w:lineRule="auto"/>
        <w:jc w:val="both"/>
      </w:pPr>
      <w:r>
        <w:lastRenderedPageBreak/>
        <w:t>Given the WI is behind agreed work plan the WI was discussed at RAN#92 and RAN#93. At RAN#93 it was, to aid progress in RAN4, agreed that:</w:t>
      </w:r>
    </w:p>
    <w:p w14:paraId="6B069E70" w14:textId="77777777" w:rsidR="00992D58" w:rsidRDefault="00E20C44">
      <w:pPr>
        <w:numPr>
          <w:ilvl w:val="0"/>
          <w:numId w:val="5"/>
        </w:numPr>
        <w:overflowPunct w:val="0"/>
        <w:autoSpaceDE w:val="0"/>
        <w:autoSpaceDN w:val="0"/>
        <w:adjustRightInd w:val="0"/>
        <w:spacing w:after="0" w:line="240" w:lineRule="auto"/>
        <w:textAlignment w:val="baseline"/>
        <w:rPr>
          <w:lang w:eastAsia="zh-CN"/>
        </w:rPr>
      </w:pPr>
      <w:r>
        <w:rPr>
          <w:lang w:eastAsia="zh-CN"/>
        </w:rPr>
        <w:t xml:space="preserve">RAN4 is asked to define a new band n[xx] for lower 6GHz NR unlicensed operation for Europe in order to support </w:t>
      </w:r>
    </w:p>
    <w:p w14:paraId="6B069E71" w14:textId="77777777" w:rsidR="00992D58" w:rsidRDefault="00E20C44">
      <w:pPr>
        <w:numPr>
          <w:ilvl w:val="1"/>
          <w:numId w:val="5"/>
        </w:numPr>
        <w:overflowPunct w:val="0"/>
        <w:autoSpaceDE w:val="0"/>
        <w:autoSpaceDN w:val="0"/>
        <w:adjustRightInd w:val="0"/>
        <w:spacing w:after="0" w:line="240" w:lineRule="auto"/>
        <w:textAlignment w:val="baseline"/>
        <w:rPr>
          <w:lang w:eastAsia="zh-CN"/>
        </w:rPr>
      </w:pPr>
      <w:r>
        <w:rPr>
          <w:lang w:eastAsia="zh-CN"/>
        </w:rPr>
        <w:t>The definition of alternate UE receiver blocking requirements.</w:t>
      </w:r>
    </w:p>
    <w:p w14:paraId="6B069E72" w14:textId="77777777" w:rsidR="00992D58" w:rsidRDefault="00E20C44">
      <w:pPr>
        <w:numPr>
          <w:ilvl w:val="1"/>
          <w:numId w:val="5"/>
        </w:numPr>
        <w:overflowPunct w:val="0"/>
        <w:autoSpaceDE w:val="0"/>
        <w:autoSpaceDN w:val="0"/>
        <w:adjustRightInd w:val="0"/>
        <w:spacing w:after="0" w:line="240" w:lineRule="auto"/>
        <w:textAlignment w:val="baseline"/>
        <w:rPr>
          <w:lang w:eastAsia="zh-CN"/>
        </w:rPr>
      </w:pPr>
      <w:r>
        <w:rPr>
          <w:lang w:eastAsia="zh-CN"/>
        </w:rPr>
        <w:t>Definition of this new band is dependent on completion of the task agreed in RP 212589 [7] (Option 1, below)</w:t>
      </w:r>
    </w:p>
    <w:p w14:paraId="6B069E73" w14:textId="77777777" w:rsidR="00992D58" w:rsidRDefault="00E20C44">
      <w:pPr>
        <w:numPr>
          <w:ilvl w:val="0"/>
          <w:numId w:val="5"/>
        </w:numPr>
        <w:overflowPunct w:val="0"/>
        <w:autoSpaceDE w:val="0"/>
        <w:autoSpaceDN w:val="0"/>
        <w:adjustRightInd w:val="0"/>
        <w:spacing w:after="0" w:line="240" w:lineRule="auto"/>
        <w:textAlignment w:val="baseline"/>
        <w:rPr>
          <w:b/>
          <w:bCs/>
          <w:lang w:eastAsia="zh-CN"/>
        </w:rPr>
      </w:pPr>
      <w:r>
        <w:rPr>
          <w:lang w:eastAsia="zh-CN"/>
        </w:rPr>
        <w:t>Task RAN4 with the evaluation of an achievable UE receiver blocking level based on existing n96 hardware. The blocking level is targeted to be as close as possible to -30 dBm.</w:t>
      </w:r>
    </w:p>
    <w:p w14:paraId="6B069E74" w14:textId="77777777" w:rsidR="00992D58" w:rsidRDefault="00992D58">
      <w:pPr>
        <w:autoSpaceDN w:val="0"/>
        <w:spacing w:after="120" w:line="259" w:lineRule="auto"/>
        <w:jc w:val="both"/>
      </w:pPr>
    </w:p>
    <w:p w14:paraId="6B069E75" w14:textId="77777777" w:rsidR="00992D58" w:rsidRDefault="00E20C44">
      <w:pPr>
        <w:autoSpaceDN w:val="0"/>
        <w:spacing w:after="120" w:line="259" w:lineRule="auto"/>
        <w:jc w:val="both"/>
      </w:pPr>
      <w:r>
        <w:t>The original WI objectives as well as the tasks requested by RAN is treated in this discussion summary for [101-e][104] NR_6GHz_unlic_EU.</w:t>
      </w:r>
    </w:p>
    <w:bookmarkEnd w:id="0"/>
    <w:p w14:paraId="6B069E76" w14:textId="77777777" w:rsidR="00992D58" w:rsidRDefault="00E20C44">
      <w:pPr>
        <w:pStyle w:val="Heading2"/>
        <w:rPr>
          <w:lang w:val="en-GB"/>
        </w:rPr>
      </w:pPr>
      <w:r>
        <w:rPr>
          <w:lang w:val="en-GB"/>
        </w:rPr>
        <w:t>Rapporteur input</w:t>
      </w:r>
    </w:p>
    <w:tbl>
      <w:tblPr>
        <w:tblStyle w:val="TableGrid"/>
        <w:tblW w:w="0" w:type="auto"/>
        <w:tblLook w:val="04A0" w:firstRow="1" w:lastRow="0" w:firstColumn="1" w:lastColumn="0" w:noHBand="0" w:noVBand="1"/>
      </w:tblPr>
      <w:tblGrid>
        <w:gridCol w:w="1622"/>
        <w:gridCol w:w="1428"/>
        <w:gridCol w:w="6581"/>
      </w:tblGrid>
      <w:tr w:rsidR="00992D58" w14:paraId="6B069E7A" w14:textId="77777777">
        <w:trPr>
          <w:trHeight w:val="468"/>
        </w:trPr>
        <w:tc>
          <w:tcPr>
            <w:tcW w:w="1622" w:type="dxa"/>
            <w:vAlign w:val="center"/>
          </w:tcPr>
          <w:p w14:paraId="6B069E77" w14:textId="77777777" w:rsidR="00992D58" w:rsidRDefault="00E20C44">
            <w:pPr>
              <w:spacing w:before="120" w:after="120"/>
              <w:rPr>
                <w:b/>
                <w:bCs/>
              </w:rPr>
            </w:pPr>
            <w:r>
              <w:rPr>
                <w:b/>
                <w:bCs/>
              </w:rPr>
              <w:t>T-doc number</w:t>
            </w:r>
          </w:p>
        </w:tc>
        <w:tc>
          <w:tcPr>
            <w:tcW w:w="1428" w:type="dxa"/>
            <w:vAlign w:val="center"/>
          </w:tcPr>
          <w:p w14:paraId="6B069E78" w14:textId="77777777" w:rsidR="00992D58" w:rsidRDefault="00E20C44">
            <w:pPr>
              <w:spacing w:before="120" w:after="120"/>
              <w:rPr>
                <w:b/>
                <w:bCs/>
              </w:rPr>
            </w:pPr>
            <w:r>
              <w:rPr>
                <w:b/>
                <w:bCs/>
              </w:rPr>
              <w:t>Company</w:t>
            </w:r>
          </w:p>
        </w:tc>
        <w:tc>
          <w:tcPr>
            <w:tcW w:w="6581" w:type="dxa"/>
            <w:vAlign w:val="center"/>
          </w:tcPr>
          <w:p w14:paraId="6B069E79" w14:textId="77777777" w:rsidR="00992D58" w:rsidRDefault="00E20C44">
            <w:pPr>
              <w:spacing w:before="120" w:after="120"/>
              <w:rPr>
                <w:b/>
                <w:bCs/>
              </w:rPr>
            </w:pPr>
            <w:r>
              <w:rPr>
                <w:b/>
                <w:bCs/>
              </w:rPr>
              <w:t>Proposals / Observations</w:t>
            </w:r>
          </w:p>
        </w:tc>
      </w:tr>
      <w:tr w:rsidR="00992D58" w14:paraId="6B069E7E" w14:textId="77777777">
        <w:trPr>
          <w:trHeight w:val="468"/>
        </w:trPr>
        <w:tc>
          <w:tcPr>
            <w:tcW w:w="1622" w:type="dxa"/>
          </w:tcPr>
          <w:p w14:paraId="6B069E7B" w14:textId="77777777" w:rsidR="00992D58" w:rsidRDefault="00B863AC">
            <w:pPr>
              <w:spacing w:before="120" w:after="120"/>
            </w:pPr>
            <w:hyperlink r:id="rId15" w:history="1">
              <w:r w:rsidR="00E20C44">
                <w:t>R4-2118617</w:t>
              </w:r>
            </w:hyperlink>
          </w:p>
        </w:tc>
        <w:tc>
          <w:tcPr>
            <w:tcW w:w="1428" w:type="dxa"/>
          </w:tcPr>
          <w:p w14:paraId="6B069E7C" w14:textId="77777777" w:rsidR="00992D58" w:rsidRDefault="00E20C44">
            <w:pPr>
              <w:spacing w:before="120" w:after="120"/>
            </w:pPr>
            <w:r>
              <w:t>draft TR 38.849 v0.4.1</w:t>
            </w:r>
          </w:p>
        </w:tc>
        <w:tc>
          <w:tcPr>
            <w:tcW w:w="6581" w:type="dxa"/>
          </w:tcPr>
          <w:p w14:paraId="6B069E7D" w14:textId="77777777" w:rsidR="00992D58" w:rsidRDefault="00E20C44">
            <w:pPr>
              <w:spacing w:before="120" w:after="120"/>
            </w:pPr>
            <w:r>
              <w:t>TR 38.849 v0.4.1 Includes updated Title for the TR as it also now includes outcome of NR_6GHz_unlic_full per RAN agreement.</w:t>
            </w:r>
          </w:p>
        </w:tc>
      </w:tr>
      <w:tr w:rsidR="00992D58" w14:paraId="6B069E82" w14:textId="77777777">
        <w:trPr>
          <w:trHeight w:val="468"/>
        </w:trPr>
        <w:tc>
          <w:tcPr>
            <w:tcW w:w="1622" w:type="dxa"/>
          </w:tcPr>
          <w:p w14:paraId="6B069E7F" w14:textId="77777777" w:rsidR="00992D58" w:rsidRDefault="00E20C44">
            <w:pPr>
              <w:spacing w:before="120" w:after="120"/>
            </w:pPr>
            <w:r>
              <w:rPr>
                <w:color w:val="000000"/>
              </w:rPr>
              <w:t>R4-2118616</w:t>
            </w:r>
          </w:p>
        </w:tc>
        <w:tc>
          <w:tcPr>
            <w:tcW w:w="1428" w:type="dxa"/>
          </w:tcPr>
          <w:p w14:paraId="6B069E80" w14:textId="77777777" w:rsidR="00992D58" w:rsidRDefault="00E20C44">
            <w:pPr>
              <w:spacing w:before="120" w:after="120"/>
            </w:pPr>
            <w:r>
              <w:t>draft TR 38.849 v0.5.0</w:t>
            </w:r>
          </w:p>
        </w:tc>
        <w:tc>
          <w:tcPr>
            <w:tcW w:w="6581" w:type="dxa"/>
          </w:tcPr>
          <w:p w14:paraId="6B069E81" w14:textId="77777777" w:rsidR="00992D58" w:rsidRDefault="00E20C44">
            <w:pPr>
              <w:spacing w:before="120" w:after="120"/>
            </w:pPr>
            <w:r>
              <w:t xml:space="preserve">draft TR 38.849 v0.5.0 – the document is </w:t>
            </w:r>
            <w:r>
              <w:rPr>
                <w:u w:val="single"/>
              </w:rPr>
              <w:t>reserved</w:t>
            </w:r>
            <w:r>
              <w:t xml:space="preserve"> and proposed for email approval to capture agreements during RAN4#101-e</w:t>
            </w:r>
          </w:p>
        </w:tc>
      </w:tr>
    </w:tbl>
    <w:p w14:paraId="6B069E83" w14:textId="77777777" w:rsidR="00992D58" w:rsidRDefault="00992D58">
      <w:pPr>
        <w:pStyle w:val="PlainText"/>
        <w:rPr>
          <w:rFonts w:ascii="Times New Roman" w:hAnsi="Times New Roman"/>
          <w:lang w:val="en-GB"/>
        </w:rPr>
      </w:pPr>
    </w:p>
    <w:p w14:paraId="6B069E84" w14:textId="77777777" w:rsidR="00992D58" w:rsidRDefault="00E20C44">
      <w:pPr>
        <w:pStyle w:val="PlainText"/>
        <w:rPr>
          <w:rFonts w:ascii="Times New Roman" w:hAnsi="Times New Roman"/>
          <w:lang w:val="en-GB"/>
        </w:rPr>
      </w:pPr>
      <w:r>
        <w:rPr>
          <w:rFonts w:ascii="Times New Roman" w:hAnsi="Times New Roman"/>
          <w:lang w:val="en-GB"/>
        </w:rPr>
        <w:t>It is proposed to agree the draft TR 38.849 v0.4.1 and have draft TR 38.849 v0.5.0 for email approval after the meeting.</w:t>
      </w:r>
    </w:p>
    <w:p w14:paraId="6B069E85" w14:textId="77777777" w:rsidR="00992D58" w:rsidRDefault="00E20C4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992D58" w14:paraId="6B069E88" w14:textId="77777777">
        <w:trPr>
          <w:trHeight w:val="468"/>
        </w:trPr>
        <w:tc>
          <w:tcPr>
            <w:tcW w:w="1271" w:type="dxa"/>
            <w:vAlign w:val="center"/>
          </w:tcPr>
          <w:p w14:paraId="6B069E86" w14:textId="77777777" w:rsidR="00992D58" w:rsidRDefault="00E20C44">
            <w:pPr>
              <w:spacing w:before="120" w:after="120"/>
              <w:rPr>
                <w:b/>
                <w:bCs/>
              </w:rPr>
            </w:pPr>
            <w:r>
              <w:rPr>
                <w:b/>
                <w:bCs/>
              </w:rPr>
              <w:t>Company</w:t>
            </w:r>
          </w:p>
        </w:tc>
        <w:tc>
          <w:tcPr>
            <w:tcW w:w="8363" w:type="dxa"/>
            <w:vAlign w:val="center"/>
          </w:tcPr>
          <w:p w14:paraId="6B069E87" w14:textId="77777777" w:rsidR="00992D58" w:rsidRDefault="00E20C44">
            <w:pPr>
              <w:spacing w:before="120" w:after="120"/>
              <w:rPr>
                <w:b/>
                <w:bCs/>
              </w:rPr>
            </w:pPr>
            <w:r>
              <w:rPr>
                <w:b/>
                <w:bCs/>
              </w:rPr>
              <w:t xml:space="preserve">Comments </w:t>
            </w:r>
          </w:p>
        </w:tc>
      </w:tr>
      <w:tr w:rsidR="00992D58" w14:paraId="6B069E8B" w14:textId="77777777">
        <w:trPr>
          <w:trHeight w:val="468"/>
        </w:trPr>
        <w:tc>
          <w:tcPr>
            <w:tcW w:w="1271" w:type="dxa"/>
          </w:tcPr>
          <w:p w14:paraId="6B069E89" w14:textId="77777777" w:rsidR="00992D58" w:rsidRDefault="00E20C44">
            <w:pPr>
              <w:spacing w:before="60" w:after="60"/>
            </w:pPr>
            <w:r>
              <w:rPr>
                <w:rFonts w:eastAsiaTheme="minorEastAsia"/>
                <w:color w:val="0070C0"/>
                <w:lang w:eastAsia="zh-CN"/>
              </w:rPr>
              <w:t>Company A</w:t>
            </w:r>
          </w:p>
        </w:tc>
        <w:tc>
          <w:tcPr>
            <w:tcW w:w="8363" w:type="dxa"/>
          </w:tcPr>
          <w:p w14:paraId="6B069E8A" w14:textId="77777777" w:rsidR="00992D58" w:rsidRDefault="00992D58">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rsidR="00992D58" w14:paraId="6B069E8E" w14:textId="77777777">
        <w:trPr>
          <w:trHeight w:val="468"/>
        </w:trPr>
        <w:tc>
          <w:tcPr>
            <w:tcW w:w="1271" w:type="dxa"/>
          </w:tcPr>
          <w:p w14:paraId="6B069E8C" w14:textId="77777777" w:rsidR="00992D58" w:rsidRDefault="00992D58">
            <w:pPr>
              <w:spacing w:before="60" w:after="60"/>
              <w:rPr>
                <w:rFonts w:eastAsiaTheme="minorEastAsia"/>
                <w:color w:val="0070C0"/>
                <w:lang w:eastAsia="zh-CN"/>
              </w:rPr>
            </w:pPr>
          </w:p>
        </w:tc>
        <w:tc>
          <w:tcPr>
            <w:tcW w:w="8363" w:type="dxa"/>
          </w:tcPr>
          <w:p w14:paraId="6B069E8D" w14:textId="77777777" w:rsidR="00992D58" w:rsidRDefault="00992D58">
            <w:pPr>
              <w:spacing w:before="60" w:after="60"/>
              <w:rPr>
                <w:rFonts w:eastAsiaTheme="minorEastAsia"/>
                <w:color w:val="0070C0"/>
                <w:lang w:eastAsia="zh-CN"/>
              </w:rPr>
            </w:pPr>
          </w:p>
        </w:tc>
      </w:tr>
      <w:tr w:rsidR="00992D58" w14:paraId="6B069E91" w14:textId="77777777">
        <w:trPr>
          <w:trHeight w:val="468"/>
        </w:trPr>
        <w:tc>
          <w:tcPr>
            <w:tcW w:w="1271" w:type="dxa"/>
          </w:tcPr>
          <w:p w14:paraId="6B069E8F" w14:textId="77777777" w:rsidR="00992D58" w:rsidRDefault="00992D58">
            <w:pPr>
              <w:spacing w:before="60" w:after="60"/>
              <w:rPr>
                <w:rFonts w:eastAsiaTheme="minorEastAsia"/>
                <w:color w:val="0070C0"/>
                <w:lang w:eastAsia="zh-CN"/>
              </w:rPr>
            </w:pPr>
          </w:p>
        </w:tc>
        <w:tc>
          <w:tcPr>
            <w:tcW w:w="8363" w:type="dxa"/>
          </w:tcPr>
          <w:p w14:paraId="6B069E90" w14:textId="77777777" w:rsidR="00992D58" w:rsidRDefault="00992D58">
            <w:pPr>
              <w:spacing w:before="60" w:after="60"/>
              <w:rPr>
                <w:rFonts w:eastAsiaTheme="minorEastAsia"/>
                <w:color w:val="0070C0"/>
                <w:lang w:eastAsia="zh-CN"/>
              </w:rPr>
            </w:pPr>
          </w:p>
        </w:tc>
      </w:tr>
    </w:tbl>
    <w:p w14:paraId="6B069E92" w14:textId="77777777" w:rsidR="00992D58" w:rsidRDefault="00992D58">
      <w:pPr>
        <w:pStyle w:val="PlainText"/>
        <w:rPr>
          <w:lang w:eastAsia="ja-JP"/>
        </w:rPr>
      </w:pPr>
    </w:p>
    <w:p w14:paraId="6B069E93" w14:textId="77777777" w:rsidR="00992D58" w:rsidRDefault="00E20C44">
      <w:pPr>
        <w:pStyle w:val="Heading1"/>
        <w:rPr>
          <w:lang w:val="en-GB" w:eastAsia="ja-JP"/>
        </w:rPr>
      </w:pPr>
      <w:r>
        <w:rPr>
          <w:lang w:val="en-GB" w:eastAsia="ja-JP"/>
        </w:rPr>
        <w:t>Topic #1: Band plan</w:t>
      </w:r>
    </w:p>
    <w:p w14:paraId="6B069E94" w14:textId="77777777" w:rsidR="00992D58" w:rsidRDefault="00E20C44">
      <w:pPr>
        <w:rPr>
          <w:i/>
          <w:color w:val="0070C0"/>
          <w:lang w:eastAsia="zh-CN"/>
        </w:rPr>
      </w:pPr>
      <w:bookmarkStart w:id="4" w:name="_Hlk62046648"/>
      <w:r>
        <w:rPr>
          <w:iCs/>
          <w:lang w:eastAsia="zh-CN"/>
        </w:rPr>
        <w:t xml:space="preserve">The </w:t>
      </w:r>
      <w:bookmarkEnd w:id="4"/>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Pr>
          <w:i/>
          <w:color w:val="0070C0"/>
          <w:lang w:eastAsia="zh-CN"/>
        </w:rPr>
        <w:t xml:space="preserve"> </w:t>
      </w:r>
    </w:p>
    <w:p w14:paraId="6B069E95" w14:textId="77777777" w:rsidR="00992D58" w:rsidRDefault="00E20C4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992D58" w14:paraId="6B069E99" w14:textId="77777777">
        <w:trPr>
          <w:trHeight w:val="468"/>
        </w:trPr>
        <w:tc>
          <w:tcPr>
            <w:tcW w:w="1271" w:type="dxa"/>
            <w:vAlign w:val="center"/>
          </w:tcPr>
          <w:p w14:paraId="6B069E96" w14:textId="77777777" w:rsidR="00992D58" w:rsidRDefault="00E20C44">
            <w:pPr>
              <w:spacing w:before="120" w:after="120"/>
              <w:rPr>
                <w:b/>
                <w:bCs/>
              </w:rPr>
            </w:pPr>
            <w:r>
              <w:rPr>
                <w:b/>
                <w:bCs/>
              </w:rPr>
              <w:t>T-doc number</w:t>
            </w:r>
          </w:p>
        </w:tc>
        <w:tc>
          <w:tcPr>
            <w:tcW w:w="1779" w:type="dxa"/>
            <w:vAlign w:val="center"/>
          </w:tcPr>
          <w:p w14:paraId="6B069E97" w14:textId="77777777" w:rsidR="00992D58" w:rsidRDefault="00E20C44">
            <w:pPr>
              <w:spacing w:before="120" w:after="120"/>
              <w:rPr>
                <w:b/>
                <w:bCs/>
              </w:rPr>
            </w:pPr>
            <w:r>
              <w:rPr>
                <w:b/>
                <w:bCs/>
              </w:rPr>
              <w:t>Company</w:t>
            </w:r>
          </w:p>
        </w:tc>
        <w:tc>
          <w:tcPr>
            <w:tcW w:w="6581" w:type="dxa"/>
            <w:vAlign w:val="center"/>
          </w:tcPr>
          <w:p w14:paraId="6B069E98" w14:textId="77777777" w:rsidR="00992D58" w:rsidRDefault="00E20C44">
            <w:pPr>
              <w:spacing w:before="120" w:after="120"/>
              <w:rPr>
                <w:b/>
                <w:bCs/>
              </w:rPr>
            </w:pPr>
            <w:r>
              <w:rPr>
                <w:b/>
                <w:bCs/>
              </w:rPr>
              <w:t>Proposals / Observations</w:t>
            </w:r>
          </w:p>
        </w:tc>
      </w:tr>
      <w:tr w:rsidR="00992D58" w14:paraId="6B069EA1" w14:textId="77777777">
        <w:trPr>
          <w:trHeight w:val="468"/>
        </w:trPr>
        <w:tc>
          <w:tcPr>
            <w:tcW w:w="1271" w:type="dxa"/>
          </w:tcPr>
          <w:p w14:paraId="6B069E9A" w14:textId="77777777" w:rsidR="00992D58" w:rsidRDefault="00E20C44">
            <w:pPr>
              <w:spacing w:before="120" w:after="120"/>
              <w:rPr>
                <w:rFonts w:ascii="Arial" w:hAnsi="Arial" w:cs="Arial"/>
                <w:b/>
                <w:bCs/>
                <w:color w:val="0000FF"/>
                <w:sz w:val="16"/>
                <w:szCs w:val="16"/>
                <w:u w:val="single"/>
                <w:lang w:val="da-DK"/>
              </w:rPr>
            </w:pPr>
            <w:r>
              <w:t>R4-2117949</w:t>
            </w:r>
          </w:p>
        </w:tc>
        <w:tc>
          <w:tcPr>
            <w:tcW w:w="1779" w:type="dxa"/>
          </w:tcPr>
          <w:p w14:paraId="6B069E9B" w14:textId="77777777" w:rsidR="00992D58" w:rsidRDefault="00E20C44">
            <w:pPr>
              <w:spacing w:before="120" w:after="120"/>
            </w:pPr>
            <w:r>
              <w:t>Apple</w:t>
            </w:r>
          </w:p>
        </w:tc>
        <w:tc>
          <w:tcPr>
            <w:tcW w:w="6581" w:type="dxa"/>
          </w:tcPr>
          <w:p w14:paraId="6B069E9C" w14:textId="77777777" w:rsidR="00992D58" w:rsidRDefault="00E20C44">
            <w:pPr>
              <w:pStyle w:val="EX"/>
              <w:tabs>
                <w:tab w:val="left" w:pos="426"/>
              </w:tabs>
              <w:ind w:left="1136" w:hanging="1136"/>
              <w:rPr>
                <w:rFonts w:eastAsia="Batang"/>
                <w:lang w:eastAsia="ko-KR"/>
              </w:rPr>
            </w:pPr>
            <w:r>
              <w:rPr>
                <w:rFonts w:eastAsia="Batang"/>
                <w:b/>
                <w:bCs/>
                <w:lang w:eastAsia="ko-KR"/>
              </w:rPr>
              <w:t>Proposal 1a:</w:t>
            </w:r>
            <w:r>
              <w:rPr>
                <w:rFonts w:eastAsia="Batang"/>
                <w:lang w:eastAsia="ko-KR"/>
              </w:rPr>
              <w:tab/>
              <w:t>A new band for unlicensed operation in the lower 6GHz band is defined as 5.925-6.425GHz.</w:t>
            </w:r>
          </w:p>
          <w:p w14:paraId="6B069E9D" w14:textId="77777777" w:rsidR="00992D58" w:rsidRDefault="00E20C44">
            <w:pPr>
              <w:pStyle w:val="EX"/>
              <w:tabs>
                <w:tab w:val="left" w:pos="426"/>
              </w:tabs>
              <w:ind w:left="1136" w:hanging="1136"/>
              <w:rPr>
                <w:rFonts w:eastAsia="Batang"/>
                <w:lang w:eastAsia="ko-KR"/>
              </w:rPr>
            </w:pPr>
            <w:r>
              <w:rPr>
                <w:rFonts w:eastAsia="Batang"/>
                <w:b/>
                <w:bCs/>
                <w:lang w:eastAsia="ko-KR"/>
              </w:rPr>
              <w:lastRenderedPageBreak/>
              <w:t>Proposal 1b:</w:t>
            </w:r>
            <w:r>
              <w:rPr>
                <w:rFonts w:eastAsia="Batang"/>
                <w:lang w:eastAsia="ko-KR"/>
              </w:rPr>
              <w:tab/>
              <w:t>The EU/CEPT NS flag(s) will be explicitly limited to the 5.945-6.425GHz range.</w:t>
            </w:r>
          </w:p>
          <w:p w14:paraId="6B069E9E" w14:textId="77777777" w:rsidR="00992D58" w:rsidRDefault="00E20C44">
            <w:pPr>
              <w:pStyle w:val="EX"/>
              <w:tabs>
                <w:tab w:val="left" w:pos="426"/>
              </w:tabs>
              <w:ind w:left="1136" w:hanging="1136"/>
              <w:rPr>
                <w:rFonts w:eastAsia="Batang"/>
                <w:lang w:eastAsia="ko-KR"/>
              </w:rPr>
            </w:pPr>
            <w:r>
              <w:rPr>
                <w:rFonts w:eastAsia="Batang"/>
                <w:b/>
                <w:bCs/>
                <w:lang w:eastAsia="ko-KR"/>
              </w:rPr>
              <w:t>Proposal 2a:</w:t>
            </w:r>
            <w:r>
              <w:rPr>
                <w:rFonts w:eastAsia="Batang"/>
                <w:lang w:eastAsia="ko-KR"/>
              </w:rPr>
              <w:tab/>
              <w:t>For frequencies above band n96 upper edge, new band single carrier out-of-band blocker level is set to -20dBm.</w:t>
            </w:r>
          </w:p>
          <w:p w14:paraId="6B069E9F" w14:textId="77777777" w:rsidR="00992D58" w:rsidRDefault="00E20C44">
            <w:pPr>
              <w:pStyle w:val="EX"/>
              <w:tabs>
                <w:tab w:val="left" w:pos="426"/>
              </w:tabs>
              <w:ind w:left="1136" w:hanging="1136"/>
              <w:rPr>
                <w:rFonts w:eastAsia="Batang"/>
                <w:lang w:eastAsia="ko-KR"/>
              </w:rPr>
            </w:pPr>
            <w:r>
              <w:rPr>
                <w:rFonts w:eastAsia="Batang"/>
                <w:b/>
                <w:bCs/>
                <w:lang w:eastAsia="ko-KR"/>
              </w:rPr>
              <w:t>Proposal 2b:</w:t>
            </w:r>
            <w:r>
              <w:rPr>
                <w:rFonts w:eastAsia="Batang"/>
                <w:lang w:eastAsia="ko-KR"/>
              </w:rPr>
              <w:tab/>
              <w:t>For frequencies between 6.425 and 7.125GHz, upper bound for the new band single carrier out-of-band blocker level is set to X dBm chosen from the [-</w:t>
            </w:r>
            <w:proofErr w:type="gramStart"/>
            <w:r>
              <w:rPr>
                <w:rFonts w:eastAsia="Batang"/>
                <w:lang w:eastAsia="ko-KR"/>
              </w:rPr>
              <w:t>44..</w:t>
            </w:r>
            <w:proofErr w:type="gramEnd"/>
            <w:r>
              <w:rPr>
                <w:rFonts w:eastAsia="Batang"/>
                <w:lang w:eastAsia="ko-KR"/>
              </w:rPr>
              <w:t>-30]dBm range.</w:t>
            </w:r>
          </w:p>
          <w:p w14:paraId="6B069EA0" w14:textId="77777777" w:rsidR="00992D58" w:rsidRDefault="00E20C44">
            <w:pPr>
              <w:pStyle w:val="EX"/>
              <w:tabs>
                <w:tab w:val="left" w:pos="426"/>
              </w:tabs>
              <w:overflowPunct/>
              <w:autoSpaceDE/>
              <w:autoSpaceDN/>
              <w:adjustRightInd/>
              <w:ind w:left="1136" w:hanging="1136"/>
              <w:textAlignment w:val="auto"/>
              <w:rPr>
                <w:rFonts w:eastAsia="Batang"/>
                <w:b/>
                <w:bCs/>
                <w:lang w:eastAsia="ko-KR"/>
              </w:rPr>
            </w:pPr>
            <w:r>
              <w:rPr>
                <w:rFonts w:eastAsia="Batang"/>
                <w:b/>
                <w:bCs/>
                <w:lang w:eastAsia="ko-KR"/>
              </w:rPr>
              <w:t>Proposal 2c</w:t>
            </w:r>
            <w:r>
              <w:rPr>
                <w:rFonts w:eastAsia="Batang"/>
                <w:lang w:eastAsia="ko-KR"/>
              </w:rPr>
              <w:t>:</w:t>
            </w:r>
            <w:r>
              <w:rPr>
                <w:rFonts w:eastAsia="Batang"/>
                <w:lang w:eastAsia="ko-KR"/>
              </w:rPr>
              <w:tab/>
              <w:t>Discuss further whether new band CA out-of-band blocking requirements are discussed together with the corresponding requirements for band n96 or the CA requirements for both bands are postponed to the maintenance phase</w:t>
            </w:r>
            <w:r>
              <w:rPr>
                <w:rFonts w:eastAsia="Batang"/>
                <w:b/>
                <w:bCs/>
                <w:lang w:eastAsia="ko-KR"/>
              </w:rPr>
              <w:t>.</w:t>
            </w:r>
          </w:p>
        </w:tc>
      </w:tr>
      <w:tr w:rsidR="00992D58" w14:paraId="6B069EA9" w14:textId="77777777">
        <w:trPr>
          <w:trHeight w:val="468"/>
        </w:trPr>
        <w:tc>
          <w:tcPr>
            <w:tcW w:w="1271" w:type="dxa"/>
          </w:tcPr>
          <w:p w14:paraId="6B069EA2" w14:textId="77777777" w:rsidR="00992D58" w:rsidRDefault="00B863AC">
            <w:pPr>
              <w:spacing w:before="120" w:after="120"/>
            </w:pPr>
            <w:hyperlink r:id="rId16" w:history="1">
              <w:r w:rsidR="00E20C44">
                <w:t>R4-2118125</w:t>
              </w:r>
            </w:hyperlink>
          </w:p>
        </w:tc>
        <w:tc>
          <w:tcPr>
            <w:tcW w:w="1779" w:type="dxa"/>
          </w:tcPr>
          <w:p w14:paraId="6B069EA3" w14:textId="77777777" w:rsidR="00992D58" w:rsidRDefault="00E20C44">
            <w:pPr>
              <w:spacing w:before="120" w:after="120"/>
            </w:pPr>
            <w:r>
              <w:t>Ericsson</w:t>
            </w:r>
          </w:p>
        </w:tc>
        <w:tc>
          <w:tcPr>
            <w:tcW w:w="6581" w:type="dxa"/>
            <w:vAlign w:val="bottom"/>
          </w:tcPr>
          <w:p w14:paraId="6B069EA4" w14:textId="77777777" w:rsidR="00992D58" w:rsidRDefault="00E20C44">
            <w:pPr>
              <w:spacing w:after="120"/>
              <w:rPr>
                <w:b/>
                <w:bCs/>
                <w:lang w:eastAsia="zh-CN"/>
              </w:rPr>
            </w:pPr>
            <w:r>
              <w:rPr>
                <w:b/>
                <w:bCs/>
                <w:lang w:val="en-US" w:eastAsia="zh-CN"/>
              </w:rPr>
              <w:t>Proposal 1:</w:t>
            </w:r>
            <w:r>
              <w:rPr>
                <w:b/>
                <w:bCs/>
                <w:lang w:eastAsia="zh-CN"/>
              </w:rPr>
              <w:t xml:space="preserve"> </w:t>
            </w:r>
            <w:r>
              <w:rPr>
                <w:lang w:eastAsia="zh-CN"/>
              </w:rPr>
              <w:t>f</w:t>
            </w:r>
            <w:r>
              <w:rPr>
                <w:rFonts w:hint="eastAsia"/>
                <w:lang w:eastAsia="zh-CN"/>
              </w:rPr>
              <w:t xml:space="preserve">or </w:t>
            </w:r>
            <w:r>
              <w:rPr>
                <w:lang w:eastAsia="zh-CN"/>
              </w:rPr>
              <w:t xml:space="preserve">an EU band with the range 5945-6425 MHz, </w:t>
            </w:r>
            <w:r>
              <w:rPr>
                <w:rFonts w:hint="eastAsia"/>
                <w:lang w:eastAsia="zh-CN"/>
              </w:rPr>
              <w:t xml:space="preserve">the </w:t>
            </w:r>
            <w:r>
              <w:rPr>
                <w:lang w:eastAsia="zh-CN"/>
              </w:rPr>
              <w:t xml:space="preserve">OOBB requirements applies with a </w:t>
            </w:r>
            <w:r>
              <w:rPr>
                <w:rFonts w:hint="eastAsia"/>
                <w:lang w:eastAsia="zh-CN"/>
              </w:rPr>
              <w:t xml:space="preserve">power level for Range 3 modified to -20 dBm for </w:t>
            </w:r>
            <w:proofErr w:type="spellStart"/>
            <w:r>
              <w:rPr>
                <w:rFonts w:hint="eastAsia"/>
                <w:lang w:eastAsia="zh-CN"/>
              </w:rPr>
              <w:t>F</w:t>
            </w:r>
            <w:r>
              <w:rPr>
                <w:rFonts w:hint="eastAsia"/>
                <w:vertAlign w:val="subscript"/>
                <w:lang w:eastAsia="zh-CN"/>
              </w:rPr>
              <w:t>Interferer</w:t>
            </w:r>
            <w:proofErr w:type="spellEnd"/>
            <w:r>
              <w:rPr>
                <w:rFonts w:hint="eastAsia"/>
                <w:lang w:eastAsia="zh-CN"/>
              </w:rPr>
              <w:t xml:space="preserve"> &gt; 4200 MHz except for the range </w:t>
            </w:r>
            <w:proofErr w:type="spellStart"/>
            <w:r>
              <w:rPr>
                <w:rFonts w:hint="eastAsia"/>
                <w:lang w:eastAsia="zh-CN"/>
              </w:rPr>
              <w:t>F</w:t>
            </w:r>
            <w:r>
              <w:rPr>
                <w:rFonts w:hint="eastAsia"/>
                <w:vertAlign w:val="subscript"/>
                <w:lang w:eastAsia="zh-CN"/>
              </w:rPr>
              <w:t>DL_high</w:t>
            </w:r>
            <w:proofErr w:type="spellEnd"/>
            <w:r>
              <w:rPr>
                <w:rFonts w:hint="eastAsia"/>
                <w:vertAlign w:val="subscript"/>
                <w:lang w:eastAsia="zh-CN"/>
              </w:rPr>
              <w:t xml:space="preserve"> </w:t>
            </w:r>
            <w:r>
              <w:rPr>
                <w:rFonts w:hint="eastAsia"/>
                <w:lang w:eastAsia="zh-CN"/>
              </w:rPr>
              <w:t xml:space="preserve">+ </w:t>
            </w:r>
            <w:proofErr w:type="gramStart"/>
            <w:r>
              <w:rPr>
                <w:rFonts w:hint="eastAsia"/>
                <w:lang w:eastAsia="zh-CN"/>
              </w:rPr>
              <w:t>MAX(</w:t>
            </w:r>
            <w:proofErr w:type="gramEnd"/>
            <w:r>
              <w:rPr>
                <w:rFonts w:hint="eastAsia"/>
                <w:lang w:eastAsia="zh-CN"/>
              </w:rPr>
              <w:t>200</w:t>
            </w:r>
            <w:r>
              <w:rPr>
                <w:lang w:eastAsia="zh-CN"/>
              </w:rPr>
              <w:t xml:space="preserve"> MHz</w:t>
            </w:r>
            <w:r>
              <w:rPr>
                <w:rFonts w:hint="eastAsia"/>
                <w:lang w:eastAsia="zh-CN"/>
              </w:rPr>
              <w:t xml:space="preserve">,3*CBW) &lt; </w:t>
            </w:r>
            <w:proofErr w:type="spellStart"/>
            <w:r>
              <w:rPr>
                <w:rFonts w:hint="eastAsia"/>
                <w:lang w:eastAsia="zh-CN"/>
              </w:rPr>
              <w:t>F</w:t>
            </w:r>
            <w:r>
              <w:rPr>
                <w:rFonts w:hint="eastAsia"/>
                <w:vertAlign w:val="subscript"/>
                <w:lang w:eastAsia="zh-CN"/>
              </w:rPr>
              <w:t>Interferer</w:t>
            </w:r>
            <w:proofErr w:type="spellEnd"/>
            <w:r>
              <w:rPr>
                <w:rFonts w:hint="eastAsia"/>
                <w:lang w:eastAsia="zh-CN"/>
              </w:rPr>
              <w:t xml:space="preserve"> </w:t>
            </w:r>
            <w:r>
              <w:rPr>
                <w:lang w:eastAsia="zh-CN"/>
              </w:rPr>
              <w:t>≤</w:t>
            </w:r>
            <w:r>
              <w:rPr>
                <w:rFonts w:hint="eastAsia"/>
                <w:lang w:eastAsia="zh-CN"/>
              </w:rPr>
              <w:t xml:space="preserve"> [7500] MHz in which the said level shall be modified to -30 dBm.</w:t>
            </w:r>
            <w:r>
              <w:rPr>
                <w:b/>
                <w:bCs/>
                <w:lang w:eastAsia="zh-CN"/>
              </w:rPr>
              <w:t xml:space="preserve"> </w:t>
            </w:r>
          </w:p>
          <w:p w14:paraId="6B069EA5" w14:textId="77777777" w:rsidR="00992D58" w:rsidRDefault="00E20C44">
            <w:pPr>
              <w:spacing w:after="120"/>
              <w:rPr>
                <w:b/>
                <w:bCs/>
                <w:lang w:eastAsia="zh-CN"/>
              </w:rPr>
            </w:pPr>
            <w:r>
              <w:rPr>
                <w:b/>
                <w:bCs/>
                <w:lang w:eastAsia="zh-CN"/>
              </w:rPr>
              <w:t xml:space="preserve">Observation 1: </w:t>
            </w:r>
            <w:r>
              <w:rPr>
                <w:lang w:eastAsia="zh-CN"/>
              </w:rPr>
              <w:t>for bands n46 and n96, the standard OOBB for Range 2 with its -30 dBm interferer must be met at an interferer offset of 60-200 MHz from the band edges without account of RF filter rejection in view of expected RF filter roll-off required for compliance with minimum requirements.</w:t>
            </w:r>
            <w:r>
              <w:rPr>
                <w:b/>
                <w:bCs/>
                <w:lang w:eastAsia="zh-CN"/>
              </w:rPr>
              <w:t xml:space="preserve"> </w:t>
            </w:r>
          </w:p>
          <w:p w14:paraId="6B069EA6" w14:textId="77777777" w:rsidR="00992D58" w:rsidRDefault="00E20C44">
            <w:pPr>
              <w:spacing w:after="120"/>
              <w:rPr>
                <w:b/>
                <w:bCs/>
                <w:lang w:eastAsia="zh-CN"/>
              </w:rPr>
            </w:pPr>
            <w:r>
              <w:rPr>
                <w:b/>
                <w:bCs/>
                <w:lang w:eastAsia="zh-CN"/>
              </w:rPr>
              <w:t xml:space="preserve">Observation 2: </w:t>
            </w:r>
            <w:r>
              <w:rPr>
                <w:lang w:eastAsia="zh-CN"/>
              </w:rPr>
              <w:t>achieving RF filter rejection at interferer offsets smaller than 200 MHz as required for rejection of Range 2 interferers appears challenging for n46 and n96 also with state-of-the art technology.</w:t>
            </w:r>
          </w:p>
          <w:p w14:paraId="6B069EA7" w14:textId="77777777" w:rsidR="00992D58" w:rsidRDefault="00E20C44">
            <w:pPr>
              <w:spacing w:after="120"/>
              <w:rPr>
                <w:b/>
                <w:bCs/>
                <w:lang w:eastAsia="zh-CN"/>
              </w:rPr>
            </w:pPr>
            <w:r>
              <w:rPr>
                <w:b/>
                <w:bCs/>
                <w:lang w:val="en-US" w:eastAsia="zh-CN"/>
              </w:rPr>
              <w:t>Proposal 2:</w:t>
            </w:r>
            <w:r>
              <w:rPr>
                <w:b/>
                <w:bCs/>
                <w:lang w:eastAsia="zh-CN"/>
              </w:rPr>
              <w:t xml:space="preserve"> </w:t>
            </w:r>
            <w:r>
              <w:rPr>
                <w:lang w:eastAsia="zh-CN"/>
              </w:rPr>
              <w:t>f</w:t>
            </w:r>
            <w:r>
              <w:rPr>
                <w:rFonts w:hint="eastAsia"/>
                <w:lang w:eastAsia="zh-CN"/>
              </w:rPr>
              <w:t xml:space="preserve">or </w:t>
            </w:r>
            <w:r>
              <w:rPr>
                <w:lang w:eastAsia="zh-CN"/>
              </w:rPr>
              <w:t xml:space="preserve">intra-band CA in an EU band with the range 5945-6425 MHz, </w:t>
            </w:r>
            <w:r>
              <w:rPr>
                <w:rFonts w:hint="eastAsia"/>
                <w:lang w:eastAsia="zh-CN"/>
              </w:rPr>
              <w:t xml:space="preserve">the </w:t>
            </w:r>
            <w:r>
              <w:rPr>
                <w:lang w:eastAsia="zh-CN"/>
              </w:rPr>
              <w:t xml:space="preserve">OOBB requirements applies with a </w:t>
            </w:r>
            <w:r>
              <w:rPr>
                <w:rFonts w:hint="eastAsia"/>
                <w:lang w:eastAsia="zh-CN"/>
              </w:rPr>
              <w:t xml:space="preserve">power level for Range 3 modified to -20 dBm for </w:t>
            </w:r>
            <w:proofErr w:type="spellStart"/>
            <w:r>
              <w:rPr>
                <w:rFonts w:hint="eastAsia"/>
                <w:lang w:eastAsia="zh-CN"/>
              </w:rPr>
              <w:t>F</w:t>
            </w:r>
            <w:r>
              <w:rPr>
                <w:rFonts w:hint="eastAsia"/>
                <w:vertAlign w:val="subscript"/>
                <w:lang w:eastAsia="zh-CN"/>
              </w:rPr>
              <w:t>Interferer</w:t>
            </w:r>
            <w:proofErr w:type="spellEnd"/>
            <w:r>
              <w:rPr>
                <w:rFonts w:hint="eastAsia"/>
                <w:lang w:eastAsia="zh-CN"/>
              </w:rPr>
              <w:t xml:space="preserve"> &gt; 4200 MHz except for the range </w:t>
            </w:r>
            <w:proofErr w:type="spellStart"/>
            <w:r>
              <w:rPr>
                <w:rFonts w:hint="eastAsia"/>
                <w:lang w:eastAsia="zh-CN"/>
              </w:rPr>
              <w:t>F</w:t>
            </w:r>
            <w:r>
              <w:rPr>
                <w:rFonts w:hint="eastAsia"/>
                <w:vertAlign w:val="subscript"/>
                <w:lang w:eastAsia="zh-CN"/>
              </w:rPr>
              <w:t>DL_high</w:t>
            </w:r>
            <w:proofErr w:type="spellEnd"/>
            <w:r>
              <w:rPr>
                <w:rFonts w:hint="eastAsia"/>
                <w:vertAlign w:val="subscript"/>
                <w:lang w:eastAsia="zh-CN"/>
              </w:rPr>
              <w:t xml:space="preserve"> </w:t>
            </w:r>
            <w:r>
              <w:rPr>
                <w:rFonts w:hint="eastAsia"/>
                <w:lang w:eastAsia="zh-CN"/>
              </w:rPr>
              <w:t xml:space="preserve">+ </w:t>
            </w:r>
            <w:proofErr w:type="gramStart"/>
            <w:r>
              <w:rPr>
                <w:rFonts w:hint="eastAsia"/>
                <w:lang w:eastAsia="zh-CN"/>
              </w:rPr>
              <w:t>MAX(</w:t>
            </w:r>
            <w:proofErr w:type="gramEnd"/>
            <w:r>
              <w:rPr>
                <w:rFonts w:hint="eastAsia"/>
                <w:lang w:eastAsia="zh-CN"/>
              </w:rPr>
              <w:t>200</w:t>
            </w:r>
            <w:r>
              <w:rPr>
                <w:lang w:eastAsia="zh-CN"/>
              </w:rPr>
              <w:t xml:space="preserve"> MHz</w:t>
            </w:r>
            <w:r>
              <w:rPr>
                <w:rFonts w:hint="eastAsia"/>
                <w:lang w:eastAsia="zh-CN"/>
              </w:rPr>
              <w:t>,3*</w:t>
            </w:r>
            <w:proofErr w:type="spellStart"/>
            <w:r>
              <w:rPr>
                <w:rFonts w:hint="eastAsia"/>
                <w:lang w:eastAsia="zh-CN"/>
              </w:rPr>
              <w:t>BW</w:t>
            </w:r>
            <w:r>
              <w:rPr>
                <w:vertAlign w:val="subscript"/>
                <w:lang w:eastAsia="zh-CN"/>
              </w:rPr>
              <w:t>Channel_CA</w:t>
            </w:r>
            <w:proofErr w:type="spellEnd"/>
            <w:r>
              <w:rPr>
                <w:rFonts w:hint="eastAsia"/>
                <w:lang w:eastAsia="zh-CN"/>
              </w:rPr>
              <w:t xml:space="preserve">) &lt; </w:t>
            </w:r>
            <w:proofErr w:type="spellStart"/>
            <w:r>
              <w:rPr>
                <w:rFonts w:hint="eastAsia"/>
                <w:lang w:eastAsia="zh-CN"/>
              </w:rPr>
              <w:t>F</w:t>
            </w:r>
            <w:r>
              <w:rPr>
                <w:rFonts w:hint="eastAsia"/>
                <w:vertAlign w:val="subscript"/>
                <w:lang w:eastAsia="zh-CN"/>
              </w:rPr>
              <w:t>Interferer</w:t>
            </w:r>
            <w:proofErr w:type="spellEnd"/>
            <w:r>
              <w:rPr>
                <w:rFonts w:hint="eastAsia"/>
                <w:lang w:eastAsia="zh-CN"/>
              </w:rPr>
              <w:t xml:space="preserve"> </w:t>
            </w:r>
            <w:r>
              <w:rPr>
                <w:lang w:eastAsia="zh-CN"/>
              </w:rPr>
              <w:t>≤</w:t>
            </w:r>
            <w:r>
              <w:rPr>
                <w:rFonts w:hint="eastAsia"/>
                <w:lang w:eastAsia="zh-CN"/>
              </w:rPr>
              <w:t xml:space="preserve"> [7500] MHz in which the said level shall be modified to -30 dBm.</w:t>
            </w:r>
            <w:r>
              <w:rPr>
                <w:b/>
                <w:bCs/>
                <w:lang w:eastAsia="zh-CN"/>
              </w:rPr>
              <w:t xml:space="preserve"> </w:t>
            </w:r>
          </w:p>
          <w:p w14:paraId="6B069EA8" w14:textId="77777777" w:rsidR="00992D58" w:rsidRDefault="00E20C44">
            <w:pPr>
              <w:spacing w:after="120"/>
              <w:rPr>
                <w:b/>
                <w:bCs/>
                <w:lang w:val="en-US" w:eastAsia="zh-CN"/>
              </w:rPr>
            </w:pPr>
            <w:r>
              <w:rPr>
                <w:b/>
                <w:bCs/>
                <w:lang w:val="en-US" w:eastAsia="zh-CN"/>
              </w:rPr>
              <w:t xml:space="preserve">Proposal 3: </w:t>
            </w:r>
            <w:r>
              <w:rPr>
                <w:lang w:val="en-US" w:eastAsia="zh-CN"/>
              </w:rPr>
              <w:t>the remaining receiver requirements for an EU band with the range 5945-6425 MHz should be aligned with those of band n96</w:t>
            </w:r>
            <w:r>
              <w:rPr>
                <w:b/>
                <w:bCs/>
                <w:lang w:val="en-US" w:eastAsia="zh-CN"/>
              </w:rPr>
              <w:t>.</w:t>
            </w:r>
          </w:p>
        </w:tc>
      </w:tr>
      <w:tr w:rsidR="00992D58" w14:paraId="6B069EBA" w14:textId="77777777">
        <w:trPr>
          <w:trHeight w:val="468"/>
        </w:trPr>
        <w:tc>
          <w:tcPr>
            <w:tcW w:w="1271" w:type="dxa"/>
          </w:tcPr>
          <w:p w14:paraId="6B069EAA" w14:textId="77777777" w:rsidR="00992D58" w:rsidRDefault="00B863AC">
            <w:pPr>
              <w:spacing w:before="120" w:after="120"/>
            </w:pPr>
            <w:hyperlink r:id="rId17" w:history="1">
              <w:r w:rsidR="00E20C44">
                <w:t>R4-2118608</w:t>
              </w:r>
            </w:hyperlink>
          </w:p>
        </w:tc>
        <w:tc>
          <w:tcPr>
            <w:tcW w:w="1779" w:type="dxa"/>
          </w:tcPr>
          <w:p w14:paraId="6B069EAB" w14:textId="77777777" w:rsidR="00992D58" w:rsidRDefault="00E20C44">
            <w:pPr>
              <w:spacing w:before="120" w:after="120"/>
            </w:pPr>
            <w:proofErr w:type="spellStart"/>
            <w:r>
              <w:t>Mediatek</w:t>
            </w:r>
            <w:proofErr w:type="spellEnd"/>
            <w:r>
              <w:t xml:space="preserve"> India Technology </w:t>
            </w:r>
            <w:proofErr w:type="spellStart"/>
            <w:r>
              <w:t>Pvt.</w:t>
            </w:r>
            <w:proofErr w:type="spellEnd"/>
          </w:p>
        </w:tc>
        <w:tc>
          <w:tcPr>
            <w:tcW w:w="6581" w:type="dxa"/>
            <w:vAlign w:val="bottom"/>
          </w:tcPr>
          <w:p w14:paraId="6B069EAC" w14:textId="77777777" w:rsidR="00992D58" w:rsidRDefault="00E20C44">
            <w:pPr>
              <w:rPr>
                <w:lang w:eastAsia="zh-TW"/>
              </w:rPr>
            </w:pPr>
            <w:r>
              <w:rPr>
                <w:b/>
                <w:bCs/>
                <w:lang w:eastAsia="zh-TW"/>
              </w:rPr>
              <w:t>Observation 1:</w:t>
            </w:r>
            <w:r>
              <w:rPr>
                <w:lang w:eastAsia="zh-TW"/>
              </w:rPr>
              <w:t xml:space="preserve"> Regarding FDD TX power level at external </w:t>
            </w:r>
            <w:proofErr w:type="gramStart"/>
            <w:r>
              <w:rPr>
                <w:lang w:eastAsia="zh-TW"/>
              </w:rPr>
              <w:t>LNA(</w:t>
            </w:r>
            <w:proofErr w:type="spellStart"/>
            <w:proofErr w:type="gramEnd"/>
            <w:r>
              <w:rPr>
                <w:lang w:eastAsia="zh-TW"/>
              </w:rPr>
              <w:t>eLNA</w:t>
            </w:r>
            <w:proofErr w:type="spellEnd"/>
            <w:r>
              <w:rPr>
                <w:lang w:eastAsia="zh-TW"/>
              </w:rPr>
              <w:t xml:space="preserve">) input, TX OOB blocking level can be close to -30dBm to </w:t>
            </w:r>
            <w:proofErr w:type="spellStart"/>
            <w:r>
              <w:rPr>
                <w:lang w:eastAsia="zh-TW"/>
              </w:rPr>
              <w:t>eLNA</w:t>
            </w:r>
            <w:proofErr w:type="spellEnd"/>
            <w:r>
              <w:rPr>
                <w:lang w:eastAsia="zh-TW"/>
              </w:rPr>
              <w:t xml:space="preserve"> input after duplexer rejection. </w:t>
            </w:r>
          </w:p>
          <w:p w14:paraId="6B069EAD" w14:textId="77777777" w:rsidR="00992D58" w:rsidRDefault="00E20C44">
            <w:pPr>
              <w:rPr>
                <w:lang w:eastAsia="zh-TW"/>
              </w:rPr>
            </w:pPr>
            <w:r>
              <w:rPr>
                <w:b/>
                <w:bCs/>
                <w:lang w:eastAsia="zh-TW"/>
              </w:rPr>
              <w:t>Observation 2:</w:t>
            </w:r>
            <w:r>
              <w:rPr>
                <w:lang w:eastAsia="zh-TW"/>
              </w:rPr>
              <w:t xml:space="preserve"> Due to FDD TX-RX frequency gap, there is additionally </w:t>
            </w:r>
            <w:r>
              <w:rPr>
                <w:rFonts w:eastAsiaTheme="minorEastAsia" w:hint="eastAsia"/>
                <w:lang w:eastAsia="zh-TW"/>
              </w:rPr>
              <w:t xml:space="preserve">rough </w:t>
            </w:r>
            <w:r>
              <w:rPr>
                <w:lang w:eastAsia="zh-TW"/>
              </w:rPr>
              <w:t xml:space="preserve">2dB rejection from </w:t>
            </w:r>
            <w:proofErr w:type="spellStart"/>
            <w:r>
              <w:rPr>
                <w:lang w:eastAsia="zh-TW"/>
              </w:rPr>
              <w:t>eLNA</w:t>
            </w:r>
            <w:proofErr w:type="spellEnd"/>
            <w:r>
              <w:rPr>
                <w:lang w:eastAsia="zh-TW"/>
              </w:rPr>
              <w:t xml:space="preserve"> for OOB TX blocker. </w:t>
            </w:r>
          </w:p>
          <w:p w14:paraId="6B069EAE" w14:textId="77777777" w:rsidR="00992D58" w:rsidRDefault="00E20C44">
            <w:pPr>
              <w:rPr>
                <w:lang w:eastAsia="zh-TW"/>
              </w:rPr>
            </w:pPr>
            <w:r>
              <w:rPr>
                <w:b/>
                <w:bCs/>
                <w:lang w:eastAsia="zh-TW"/>
              </w:rPr>
              <w:t>Observation 3:</w:t>
            </w:r>
            <w:r>
              <w:rPr>
                <w:lang w:eastAsia="zh-TW"/>
              </w:rPr>
              <w:t xml:space="preserve"> The OOB blocker causes blocker-induced RX noise degradation. The noise degradation could be mitigated by additional rejection capability from matching circuits and </w:t>
            </w:r>
            <w:proofErr w:type="spellStart"/>
            <w:r>
              <w:rPr>
                <w:lang w:eastAsia="zh-TW"/>
              </w:rPr>
              <w:t>eLNA</w:t>
            </w:r>
            <w:proofErr w:type="spellEnd"/>
            <w:r>
              <w:rPr>
                <w:lang w:eastAsia="zh-TW"/>
              </w:rPr>
              <w:t xml:space="preserve">.   </w:t>
            </w:r>
          </w:p>
          <w:p w14:paraId="6B069EAF" w14:textId="77777777" w:rsidR="00992D58" w:rsidRDefault="00E20C44">
            <w:pPr>
              <w:rPr>
                <w:lang w:eastAsia="zh-TW"/>
              </w:rPr>
            </w:pPr>
            <w:r>
              <w:rPr>
                <w:b/>
                <w:bCs/>
                <w:lang w:eastAsia="zh-TW"/>
              </w:rPr>
              <w:t>Observation 4:</w:t>
            </w:r>
            <w:r>
              <w:rPr>
                <w:lang w:eastAsia="zh-TW"/>
              </w:rPr>
              <w:t xml:space="preserve"> NR band n96 is operated at higher frequency than FDD bands and has inferior RF linearity for blocker. And there is no further rejection from </w:t>
            </w:r>
            <w:proofErr w:type="spellStart"/>
            <w:r>
              <w:rPr>
                <w:lang w:eastAsia="zh-TW"/>
              </w:rPr>
              <w:t>eLNA</w:t>
            </w:r>
            <w:proofErr w:type="spellEnd"/>
            <w:r>
              <w:rPr>
                <w:lang w:eastAsia="zh-TW"/>
              </w:rPr>
              <w:t xml:space="preserve"> and matching circuits for the in-band blocker of OOB blocking level.    </w:t>
            </w:r>
          </w:p>
          <w:p w14:paraId="6B069EB0" w14:textId="77777777" w:rsidR="00992D58" w:rsidRDefault="00E20C44">
            <w:pPr>
              <w:rPr>
                <w:lang w:eastAsia="zh-TW"/>
              </w:rPr>
            </w:pPr>
            <w:r>
              <w:rPr>
                <w:b/>
                <w:bCs/>
                <w:lang w:eastAsia="zh-TW"/>
              </w:rPr>
              <w:t>Observation 5:</w:t>
            </w:r>
            <w:r>
              <w:rPr>
                <w:lang w:eastAsia="zh-TW"/>
              </w:rPr>
              <w:t xml:space="preserve"> Regarding IBB of EU NR-U band, UE RX blocking level can is -44dBm based on existing n96 hardware. </w:t>
            </w:r>
          </w:p>
          <w:p w14:paraId="6B069EB1" w14:textId="77777777" w:rsidR="00992D58" w:rsidRDefault="00E20C44">
            <w:pPr>
              <w:rPr>
                <w:lang w:eastAsia="zh-TW"/>
              </w:rPr>
            </w:pPr>
            <w:r>
              <w:rPr>
                <w:b/>
                <w:bCs/>
                <w:lang w:eastAsia="zh-TW"/>
              </w:rPr>
              <w:t>Proposal 1:</w:t>
            </w:r>
            <w:r>
              <w:rPr>
                <w:lang w:eastAsia="zh-TW"/>
              </w:rPr>
              <w:t xml:space="preserve"> The proposed UE RX blocking levels in IBB range is -44dBm.     </w:t>
            </w:r>
          </w:p>
          <w:p w14:paraId="6B069EB2" w14:textId="77777777" w:rsidR="00992D58" w:rsidRDefault="00E20C44">
            <w:pPr>
              <w:overflowPunct/>
              <w:autoSpaceDE/>
              <w:autoSpaceDN/>
              <w:adjustRightInd/>
              <w:spacing w:after="0"/>
              <w:textAlignment w:val="auto"/>
              <w:rPr>
                <w:lang w:eastAsia="zh-TW"/>
              </w:rPr>
            </w:pPr>
            <w:r>
              <w:rPr>
                <w:b/>
                <w:bCs/>
                <w:lang w:eastAsia="zh-TW"/>
              </w:rPr>
              <w:lastRenderedPageBreak/>
              <w:t>Observation 6:</w:t>
            </w:r>
            <w:r>
              <w:rPr>
                <w:lang w:eastAsia="zh-TW"/>
              </w:rPr>
              <w:t xml:space="preserve"> OOB Range 2 is between 3*CBW ~ </w:t>
            </w:r>
            <w:proofErr w:type="gramStart"/>
            <w:r>
              <w:rPr>
                <w:lang w:eastAsia="zh-TW"/>
              </w:rPr>
              <w:t>MAX(</w:t>
            </w:r>
            <w:proofErr w:type="gramEnd"/>
            <w:r>
              <w:rPr>
                <w:lang w:eastAsia="zh-TW"/>
              </w:rPr>
              <w:t>200,3*CBW). It seems that only one OOB range exists when signal CBW is 80MHz or 100MHz and implies single OOB3 blocking value applied for all OOB range.</w:t>
            </w:r>
          </w:p>
          <w:p w14:paraId="6B069EB3" w14:textId="77777777" w:rsidR="00992D58" w:rsidRDefault="00992D58">
            <w:pPr>
              <w:overflowPunct/>
              <w:autoSpaceDE/>
              <w:autoSpaceDN/>
              <w:adjustRightInd/>
              <w:spacing w:after="0"/>
              <w:textAlignment w:val="auto"/>
              <w:rPr>
                <w:lang w:eastAsia="zh-TW"/>
              </w:rPr>
            </w:pPr>
          </w:p>
          <w:p w14:paraId="6B069EB4" w14:textId="77777777" w:rsidR="00992D58" w:rsidRDefault="00E20C44">
            <w:pPr>
              <w:overflowPunct/>
              <w:autoSpaceDE/>
              <w:autoSpaceDN/>
              <w:adjustRightInd/>
              <w:spacing w:after="0"/>
              <w:textAlignment w:val="auto"/>
              <w:rPr>
                <w:lang w:eastAsia="zh-TW"/>
              </w:rPr>
            </w:pPr>
            <w:r>
              <w:rPr>
                <w:b/>
                <w:bCs/>
                <w:lang w:eastAsia="zh-TW"/>
              </w:rPr>
              <w:t>Proposal 2</w:t>
            </w:r>
            <w:r>
              <w:rPr>
                <w:lang w:eastAsia="zh-TW"/>
              </w:rPr>
              <w:t xml:space="preserve">: Regarding OOB2 and OOB3 range, to clarify whether single OOB3 blocking value is applied for all OOB range when signal CBW is 80MHz or 100MHz.     </w:t>
            </w:r>
          </w:p>
          <w:p w14:paraId="6B069EB5" w14:textId="77777777" w:rsidR="00992D58" w:rsidRDefault="00992D58">
            <w:pPr>
              <w:overflowPunct/>
              <w:autoSpaceDE/>
              <w:autoSpaceDN/>
              <w:adjustRightInd/>
              <w:spacing w:after="0"/>
              <w:textAlignment w:val="auto"/>
              <w:rPr>
                <w:lang w:eastAsia="zh-TW"/>
              </w:rPr>
            </w:pPr>
          </w:p>
          <w:p w14:paraId="6B069EB6" w14:textId="77777777" w:rsidR="00992D58" w:rsidRDefault="00E20C44">
            <w:pPr>
              <w:overflowPunct/>
              <w:autoSpaceDE/>
              <w:autoSpaceDN/>
              <w:adjustRightInd/>
              <w:spacing w:after="0"/>
              <w:textAlignment w:val="auto"/>
              <w:rPr>
                <w:lang w:eastAsia="zh-TW"/>
              </w:rPr>
            </w:pPr>
            <w:r>
              <w:rPr>
                <w:b/>
                <w:bCs/>
                <w:lang w:eastAsia="zh-TW"/>
              </w:rPr>
              <w:t>Observation 7:</w:t>
            </w:r>
            <w:r>
              <w:rPr>
                <w:lang w:eastAsia="zh-TW"/>
              </w:rPr>
              <w:t xml:space="preserve"> Regarding OOB blocking level of EU NR-U band, the evaluated UE RX blocking level is -34dBm based on existing n96 hardware. The +/-3 dB variation for blocking level based on different UE implementation is expected. </w:t>
            </w:r>
          </w:p>
          <w:p w14:paraId="6B069EB7" w14:textId="77777777" w:rsidR="00992D58" w:rsidRDefault="00992D58">
            <w:pPr>
              <w:overflowPunct/>
              <w:autoSpaceDE/>
              <w:autoSpaceDN/>
              <w:adjustRightInd/>
              <w:spacing w:after="0"/>
              <w:textAlignment w:val="auto"/>
              <w:rPr>
                <w:b/>
                <w:bCs/>
                <w:lang w:eastAsia="zh-TW"/>
              </w:rPr>
            </w:pPr>
          </w:p>
          <w:p w14:paraId="6B069EB8" w14:textId="77777777" w:rsidR="00992D58" w:rsidRDefault="00E20C44">
            <w:pPr>
              <w:overflowPunct/>
              <w:autoSpaceDE/>
              <w:autoSpaceDN/>
              <w:adjustRightInd/>
              <w:spacing w:after="0"/>
              <w:textAlignment w:val="auto"/>
              <w:rPr>
                <w:lang w:eastAsia="zh-TW"/>
              </w:rPr>
            </w:pPr>
            <w:r>
              <w:rPr>
                <w:b/>
                <w:bCs/>
                <w:lang w:eastAsia="zh-TW"/>
              </w:rPr>
              <w:t xml:space="preserve">Proposal 3: </w:t>
            </w:r>
            <w:r>
              <w:rPr>
                <w:lang w:eastAsia="zh-TW"/>
              </w:rPr>
              <w:t xml:space="preserve">Based on observations, the proposed UE RX blocking level in OOB range 2 and OOB range 3 is [-31dBm ~ -37dBm] for considering different UE implementation.     </w:t>
            </w:r>
          </w:p>
          <w:p w14:paraId="6B069EB9" w14:textId="77777777" w:rsidR="00992D58" w:rsidRDefault="00992D58">
            <w:pPr>
              <w:spacing w:before="120" w:after="120"/>
              <w:rPr>
                <w:rFonts w:eastAsia="Batang"/>
                <w:lang w:eastAsia="ko-KR"/>
              </w:rPr>
            </w:pPr>
          </w:p>
        </w:tc>
      </w:tr>
      <w:tr w:rsidR="00992D58" w14:paraId="6B069EC2" w14:textId="77777777">
        <w:trPr>
          <w:trHeight w:val="468"/>
        </w:trPr>
        <w:tc>
          <w:tcPr>
            <w:tcW w:w="1271" w:type="dxa"/>
          </w:tcPr>
          <w:p w14:paraId="6B069EBB" w14:textId="77777777" w:rsidR="00992D58" w:rsidRDefault="00B863AC">
            <w:pPr>
              <w:spacing w:before="120" w:after="120"/>
            </w:pPr>
            <w:hyperlink r:id="rId18" w:history="1">
              <w:r w:rsidR="00E20C44">
                <w:t>R4-2118618</w:t>
              </w:r>
            </w:hyperlink>
          </w:p>
        </w:tc>
        <w:tc>
          <w:tcPr>
            <w:tcW w:w="1779" w:type="dxa"/>
          </w:tcPr>
          <w:p w14:paraId="6B069EBC" w14:textId="77777777" w:rsidR="00992D58" w:rsidRDefault="00E20C44">
            <w:pPr>
              <w:spacing w:before="120" w:after="120"/>
            </w:pPr>
            <w:r>
              <w:t>Nokia, Nokia Shanghai Bell</w:t>
            </w:r>
          </w:p>
        </w:tc>
        <w:tc>
          <w:tcPr>
            <w:tcW w:w="6581" w:type="dxa"/>
            <w:vAlign w:val="bottom"/>
          </w:tcPr>
          <w:p w14:paraId="6B069EBD" w14:textId="77777777" w:rsidR="00992D58" w:rsidRDefault="00E20C44">
            <w:pPr>
              <w:ind w:left="1420" w:hanging="1420"/>
              <w:rPr>
                <w:rFonts w:eastAsia="Batang"/>
                <w:b/>
                <w:bCs/>
                <w:lang w:eastAsia="ko-KR"/>
              </w:rPr>
            </w:pPr>
            <w:r>
              <w:rPr>
                <w:rFonts w:eastAsia="Batang"/>
                <w:b/>
                <w:bCs/>
                <w:lang w:eastAsia="ko-KR"/>
              </w:rPr>
              <w:t xml:space="preserve">Observation 1: </w:t>
            </w:r>
            <w:r>
              <w:rPr>
                <w:rFonts w:eastAsia="Batang"/>
                <w:b/>
                <w:bCs/>
                <w:lang w:eastAsia="ko-KR"/>
              </w:rPr>
              <w:tab/>
            </w:r>
            <w:r>
              <w:rPr>
                <w:rFonts w:eastAsia="Batang"/>
                <w:lang w:eastAsia="ko-KR"/>
              </w:rPr>
              <w:t>Hardware designed for n96 shall be possible to reuse for a new band defined for unlicensed operation in the range 5945-6425 MHz</w:t>
            </w:r>
            <w:r>
              <w:rPr>
                <w:rFonts w:eastAsia="Batang"/>
                <w:b/>
                <w:bCs/>
                <w:lang w:eastAsia="ko-KR"/>
              </w:rPr>
              <w:t xml:space="preserve"> </w:t>
            </w:r>
          </w:p>
          <w:p w14:paraId="6B069EBE" w14:textId="77777777" w:rsidR="00992D58" w:rsidRDefault="00E20C44">
            <w:pPr>
              <w:ind w:left="1420" w:hanging="1420"/>
              <w:rPr>
                <w:rFonts w:eastAsia="Batang"/>
                <w:b/>
                <w:bCs/>
                <w:lang w:eastAsia="ko-KR"/>
              </w:rPr>
            </w:pPr>
            <w:r>
              <w:rPr>
                <w:rFonts w:eastAsia="Batang"/>
                <w:b/>
                <w:bCs/>
                <w:lang w:eastAsia="ko-KR"/>
              </w:rPr>
              <w:t xml:space="preserve">Observation 2: </w:t>
            </w:r>
            <w:r>
              <w:rPr>
                <w:rFonts w:eastAsia="Batang"/>
                <w:b/>
                <w:bCs/>
                <w:lang w:eastAsia="ko-KR"/>
              </w:rPr>
              <w:tab/>
            </w:r>
            <w:r>
              <w:rPr>
                <w:rFonts w:eastAsia="Batang"/>
                <w:lang w:eastAsia="ko-KR"/>
              </w:rPr>
              <w:t>A new band for unlicensed operation in the range 5945-6425 MHz cannot be introduced before blocking requirements have been agreed.</w:t>
            </w:r>
            <w:r>
              <w:rPr>
                <w:rFonts w:eastAsia="Batang"/>
                <w:b/>
                <w:bCs/>
                <w:lang w:eastAsia="ko-KR"/>
              </w:rPr>
              <w:t xml:space="preserve"> </w:t>
            </w:r>
          </w:p>
          <w:p w14:paraId="6B069EBF" w14:textId="77777777" w:rsidR="00992D58" w:rsidRDefault="00E20C44">
            <w:pPr>
              <w:pStyle w:val="EX"/>
              <w:tabs>
                <w:tab w:val="left" w:pos="426"/>
              </w:tabs>
              <w:overflowPunct/>
              <w:autoSpaceDE/>
              <w:autoSpaceDN/>
              <w:adjustRightInd/>
              <w:ind w:left="1136" w:hanging="1136"/>
              <w:textAlignment w:val="auto"/>
              <w:rPr>
                <w:rFonts w:eastAsia="Batang"/>
                <w:b/>
                <w:bCs/>
                <w:lang w:eastAsia="ko-KR"/>
              </w:rPr>
            </w:pPr>
            <w:r>
              <w:rPr>
                <w:rFonts w:eastAsia="Batang"/>
                <w:b/>
                <w:bCs/>
                <w:lang w:eastAsia="ko-KR"/>
              </w:rPr>
              <w:t>Proposal 1:</w:t>
            </w:r>
            <w:r>
              <w:rPr>
                <w:rFonts w:eastAsia="Batang"/>
                <w:b/>
                <w:bCs/>
                <w:lang w:eastAsia="ko-KR"/>
              </w:rPr>
              <w:tab/>
            </w:r>
            <w:r>
              <w:rPr>
                <w:rFonts w:eastAsia="Batang"/>
                <w:lang w:eastAsia="ko-KR"/>
              </w:rPr>
              <w:t>Decide blocking requirements in the range -44 to -30dBm for a new band defined for unlicensed operation in the range 5945-6425 MHz</w:t>
            </w:r>
          </w:p>
          <w:p w14:paraId="6B069EC0" w14:textId="77777777" w:rsidR="00992D58" w:rsidRDefault="00E20C44">
            <w:pPr>
              <w:ind w:left="1420" w:hanging="1420"/>
              <w:rPr>
                <w:rFonts w:eastAsia="Batang"/>
                <w:b/>
                <w:bCs/>
                <w:lang w:eastAsia="ko-KR"/>
              </w:rPr>
            </w:pPr>
            <w:r>
              <w:rPr>
                <w:rFonts w:eastAsia="Batang"/>
                <w:b/>
                <w:bCs/>
                <w:lang w:eastAsia="ko-KR"/>
              </w:rPr>
              <w:t xml:space="preserve">Observation 3: </w:t>
            </w:r>
            <w:r>
              <w:rPr>
                <w:rFonts w:eastAsia="Batang"/>
                <w:b/>
                <w:bCs/>
                <w:lang w:eastAsia="ko-KR"/>
              </w:rPr>
              <w:tab/>
            </w:r>
            <w:r>
              <w:rPr>
                <w:rFonts w:eastAsia="Batang"/>
                <w:lang w:eastAsia="ko-KR"/>
              </w:rPr>
              <w:t>The channel raster’s for n96 are already aligned to the channels defined by the European harmonized standard EN 303 687.</w:t>
            </w:r>
            <w:r>
              <w:rPr>
                <w:rFonts w:eastAsia="Batang"/>
                <w:b/>
                <w:bCs/>
                <w:lang w:eastAsia="ko-KR"/>
              </w:rPr>
              <w:t xml:space="preserve"> </w:t>
            </w:r>
          </w:p>
          <w:p w14:paraId="6B069EC1" w14:textId="77777777" w:rsidR="00992D58" w:rsidRDefault="00E20C44">
            <w:pPr>
              <w:pStyle w:val="EX"/>
              <w:tabs>
                <w:tab w:val="left" w:pos="426"/>
              </w:tabs>
              <w:overflowPunct/>
              <w:autoSpaceDE/>
              <w:autoSpaceDN/>
              <w:adjustRightInd/>
              <w:ind w:left="1136" w:hanging="1136"/>
              <w:textAlignment w:val="auto"/>
              <w:rPr>
                <w:rFonts w:eastAsia="Batang"/>
                <w:lang w:eastAsia="ko-KR"/>
              </w:rPr>
            </w:pPr>
            <w:r>
              <w:rPr>
                <w:rFonts w:eastAsia="Batang"/>
                <w:b/>
                <w:bCs/>
                <w:lang w:eastAsia="ko-KR"/>
              </w:rPr>
              <w:t>Proposal 2:</w:t>
            </w:r>
            <w:r>
              <w:rPr>
                <w:rFonts w:eastAsia="Batang"/>
                <w:b/>
                <w:bCs/>
                <w:lang w:eastAsia="ko-KR"/>
              </w:rPr>
              <w:tab/>
            </w:r>
            <w:r>
              <w:rPr>
                <w:rFonts w:eastAsia="Batang"/>
                <w:lang w:eastAsia="ko-KR"/>
              </w:rPr>
              <w:t>A new band for unlicensed operation in the range 5945-6425 MHz shall reuse channel and synchronization raster points of n96 corresponding to the reduced frequency range as captured in TR 38.849, Clause 5.2</w:t>
            </w:r>
          </w:p>
        </w:tc>
      </w:tr>
      <w:tr w:rsidR="00992D58" w14:paraId="6B069EC6" w14:textId="77777777">
        <w:trPr>
          <w:trHeight w:val="468"/>
        </w:trPr>
        <w:tc>
          <w:tcPr>
            <w:tcW w:w="1271" w:type="dxa"/>
          </w:tcPr>
          <w:p w14:paraId="6B069EC3" w14:textId="77777777" w:rsidR="00992D58" w:rsidRDefault="00B863AC">
            <w:pPr>
              <w:spacing w:before="120" w:after="120"/>
            </w:pPr>
            <w:hyperlink r:id="rId19" w:history="1">
              <w:r w:rsidR="00E20C44">
                <w:t>R4-2119421</w:t>
              </w:r>
            </w:hyperlink>
          </w:p>
        </w:tc>
        <w:tc>
          <w:tcPr>
            <w:tcW w:w="1779" w:type="dxa"/>
          </w:tcPr>
          <w:p w14:paraId="6B069EC4" w14:textId="77777777" w:rsidR="00992D58" w:rsidRDefault="00E20C44">
            <w:pPr>
              <w:spacing w:before="120" w:after="120"/>
            </w:pPr>
            <w:r>
              <w:t>Qualcomm Incorporated</w:t>
            </w:r>
          </w:p>
        </w:tc>
        <w:tc>
          <w:tcPr>
            <w:tcW w:w="6581" w:type="dxa"/>
            <w:vAlign w:val="bottom"/>
          </w:tcPr>
          <w:p w14:paraId="6B069EC5" w14:textId="77777777" w:rsidR="00992D58" w:rsidRDefault="00E20C44">
            <w:pPr>
              <w:spacing w:after="0"/>
              <w:rPr>
                <w:b/>
                <w:bCs/>
              </w:rPr>
            </w:pPr>
            <w:r>
              <w:rPr>
                <w:rFonts w:eastAsia="Batang"/>
                <w:b/>
                <w:bCs/>
                <w:lang w:eastAsia="ko-KR"/>
              </w:rPr>
              <w:t>Proposal</w:t>
            </w:r>
            <w:r>
              <w:rPr>
                <w:b/>
                <w:bCs/>
                <w:lang w:eastAsia="ko-KR"/>
              </w:rPr>
              <w:t xml:space="preserve">: </w:t>
            </w:r>
            <w:r>
              <w:t xml:space="preserve">We propose Band </w:t>
            </w:r>
            <w:proofErr w:type="spellStart"/>
            <w:r>
              <w:t>nXX</w:t>
            </w:r>
            <w:proofErr w:type="spellEnd"/>
            <w:r>
              <w:t xml:space="preserve"> (5945 – 6425 MHz) out-of-band blocking level can be modified to </w:t>
            </w:r>
            <w:r>
              <w:rPr>
                <w:u w:val="single"/>
              </w:rPr>
              <w:t>-30 dBm</w:t>
            </w:r>
            <w:r>
              <w:t xml:space="preserve"> from 6425 MHz + 3*CBW to 7500 </w:t>
            </w:r>
            <w:proofErr w:type="spellStart"/>
            <w:r>
              <w:t>MHz.</w:t>
            </w:r>
            <w:proofErr w:type="spellEnd"/>
            <w:r>
              <w:t xml:space="preserve">  We also note that this conclusion should not be applied generally to any band or </w:t>
            </w:r>
            <w:proofErr w:type="gramStart"/>
            <w:r>
              <w:t>technology, but</w:t>
            </w:r>
            <w:proofErr w:type="gramEnd"/>
            <w:r>
              <w:t xml:space="preserve"> is specific to NR-U in Band n96 and Band </w:t>
            </w:r>
            <w:proofErr w:type="spellStart"/>
            <w:r>
              <w:t>nXX</w:t>
            </w:r>
            <w:proofErr w:type="spellEnd"/>
            <w:r>
              <w:t>.</w:t>
            </w:r>
          </w:p>
        </w:tc>
      </w:tr>
      <w:tr w:rsidR="00992D58" w14:paraId="6B069ECB" w14:textId="77777777">
        <w:trPr>
          <w:trHeight w:val="468"/>
        </w:trPr>
        <w:tc>
          <w:tcPr>
            <w:tcW w:w="1271" w:type="dxa"/>
          </w:tcPr>
          <w:p w14:paraId="6B069EC7" w14:textId="77777777" w:rsidR="00992D58" w:rsidRDefault="00B863AC">
            <w:pPr>
              <w:spacing w:before="120" w:after="120"/>
            </w:pPr>
            <w:hyperlink r:id="rId20" w:history="1">
              <w:r w:rsidR="00E20C44">
                <w:t>R4-2119566</w:t>
              </w:r>
            </w:hyperlink>
          </w:p>
        </w:tc>
        <w:tc>
          <w:tcPr>
            <w:tcW w:w="1779" w:type="dxa"/>
          </w:tcPr>
          <w:p w14:paraId="6B069EC8" w14:textId="77777777" w:rsidR="00992D58" w:rsidRDefault="00E20C44">
            <w:pPr>
              <w:spacing w:before="120" w:after="120"/>
            </w:pPr>
            <w:r>
              <w:t>Skyworks Solutions Inc.</w:t>
            </w:r>
          </w:p>
        </w:tc>
        <w:tc>
          <w:tcPr>
            <w:tcW w:w="6581" w:type="dxa"/>
            <w:vAlign w:val="bottom"/>
          </w:tcPr>
          <w:p w14:paraId="6B069EC9" w14:textId="77777777" w:rsidR="00992D58" w:rsidRDefault="00E20C44">
            <w:pPr>
              <w:rPr>
                <w:b/>
                <w:lang w:eastAsia="zh-CN"/>
              </w:rPr>
            </w:pPr>
            <w:r>
              <w:rPr>
                <w:b/>
                <w:lang w:eastAsia="zh-CN"/>
              </w:rPr>
              <w:t xml:space="preserve">Proposal 1: </w:t>
            </w:r>
            <w:r>
              <w:rPr>
                <w:bCs/>
                <w:lang w:eastAsia="zh-CN"/>
              </w:rPr>
              <w:t>for in-band blocker for UE supporting 6GHz Eu band with n96 implementation: an CW in-band blocker using the same range 2 lower frequency definition than range 2 OOBB is defined, but at a relaxed -33dBm level to enable the re-use of the 6GHz Wi-Fi RF front end for NR-U.</w:t>
            </w:r>
          </w:p>
          <w:p w14:paraId="6B069ECA" w14:textId="77777777" w:rsidR="00992D58" w:rsidRDefault="00E20C44">
            <w:pPr>
              <w:rPr>
                <w:b/>
                <w:lang w:eastAsia="zh-CN"/>
              </w:rPr>
            </w:pPr>
            <w:r>
              <w:rPr>
                <w:b/>
                <w:lang w:eastAsia="zh-CN"/>
              </w:rPr>
              <w:t xml:space="preserve">Proposal 2: </w:t>
            </w:r>
            <w:r>
              <w:rPr>
                <w:bCs/>
                <w:lang w:eastAsia="zh-CN"/>
              </w:rPr>
              <w:t xml:space="preserve">on </w:t>
            </w:r>
            <w:proofErr w:type="spellStart"/>
            <w:r>
              <w:rPr>
                <w:bCs/>
                <w:lang w:eastAsia="zh-CN"/>
              </w:rPr>
              <w:t>nXX</w:t>
            </w:r>
            <w:proofErr w:type="spellEnd"/>
            <w:r>
              <w:rPr>
                <w:bCs/>
                <w:lang w:eastAsia="zh-CN"/>
              </w:rPr>
              <w:t xml:space="preserve"> dedicated 6GHz unlicensed European band: in-band and out of band blocking requirements should not be more stringent than the </w:t>
            </w:r>
            <w:bookmarkStart w:id="5" w:name="_Hlk86401485"/>
            <w:r>
              <w:rPr>
                <w:bCs/>
                <w:lang w:eastAsia="zh-CN"/>
              </w:rPr>
              <w:t xml:space="preserve">corresponding n96 in-band blocking requirement </w:t>
            </w:r>
            <w:bookmarkEnd w:id="5"/>
            <w:r>
              <w:rPr>
                <w:bCs/>
                <w:lang w:eastAsia="zh-CN"/>
              </w:rPr>
              <w:t>above</w:t>
            </w:r>
            <w:r>
              <w:rPr>
                <w:b/>
                <w:lang w:eastAsia="zh-CN"/>
              </w:rPr>
              <w:t>.</w:t>
            </w:r>
          </w:p>
        </w:tc>
      </w:tr>
    </w:tbl>
    <w:p w14:paraId="6B069ECC" w14:textId="77777777" w:rsidR="00992D58" w:rsidRDefault="00E20C44">
      <w:pPr>
        <w:pStyle w:val="Heading2"/>
        <w:rPr>
          <w:lang w:val="en-GB"/>
        </w:rPr>
      </w:pPr>
      <w:r>
        <w:rPr>
          <w:lang w:val="en-GB"/>
        </w:rPr>
        <w:lastRenderedPageBreak/>
        <w:t>Open issues summary</w:t>
      </w:r>
    </w:p>
    <w:p w14:paraId="6B069ECD" w14:textId="77777777" w:rsidR="00992D58" w:rsidRDefault="00E20C44">
      <w:pPr>
        <w:pStyle w:val="Heading3"/>
        <w:rPr>
          <w:sz w:val="24"/>
          <w:szCs w:val="16"/>
          <w:lang w:val="en-GB"/>
        </w:rPr>
      </w:pPr>
      <w:bookmarkStart w:id="6" w:name="_Hlk68698045"/>
      <w:r>
        <w:rPr>
          <w:sz w:val="24"/>
          <w:szCs w:val="16"/>
          <w:lang w:val="en-GB"/>
        </w:rPr>
        <w:t>Sub-topic 1-1 - Out-of-Band Blocking Level</w:t>
      </w:r>
    </w:p>
    <w:bookmarkEnd w:id="6"/>
    <w:p w14:paraId="6B069ECE" w14:textId="77777777" w:rsidR="00992D58" w:rsidRDefault="00E20C44">
      <w:pPr>
        <w:rPr>
          <w:iCs/>
          <w:lang w:eastAsia="zh-CN"/>
        </w:rPr>
      </w:pPr>
      <w:r>
        <w:rPr>
          <w:iCs/>
          <w:lang w:eastAsia="zh-CN"/>
        </w:rPr>
        <w:t>As per RAN agreement it is needed to come to an agreement what shall be the Out-of-Band Blocking Level for a band for unlicensed operation in the lower 6 GHz range, for Europe. For reference the figure from R4-2118125 have been added below:</w:t>
      </w:r>
    </w:p>
    <w:p w14:paraId="6B069ECF" w14:textId="77777777" w:rsidR="00992D58" w:rsidRDefault="00992D58">
      <w:pPr>
        <w:rPr>
          <w:iCs/>
          <w:lang w:eastAsia="zh-CN"/>
        </w:rPr>
      </w:pPr>
    </w:p>
    <w:p w14:paraId="6B069ED0" w14:textId="77777777" w:rsidR="00992D58" w:rsidRDefault="00E20C44">
      <w:pPr>
        <w:rPr>
          <w:iCs/>
          <w:lang w:eastAsia="zh-CN"/>
        </w:rPr>
      </w:pPr>
      <w:r>
        <w:rPr>
          <w:noProof/>
          <w:lang w:val="en-US" w:eastAsia="zh-TW"/>
        </w:rPr>
        <w:drawing>
          <wp:inline distT="0" distB="0" distL="0" distR="0" wp14:anchorId="6B06A110" wp14:editId="6B06A111">
            <wp:extent cx="6379845" cy="21526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532362" cy="2204106"/>
                    </a:xfrm>
                    <a:prstGeom prst="rect">
                      <a:avLst/>
                    </a:prstGeom>
                    <a:noFill/>
                    <a:ln>
                      <a:noFill/>
                    </a:ln>
                  </pic:spPr>
                </pic:pic>
              </a:graphicData>
            </a:graphic>
          </wp:inline>
        </w:drawing>
      </w:r>
    </w:p>
    <w:p w14:paraId="6B069ED1" w14:textId="77777777" w:rsidR="00992D58" w:rsidRDefault="00E20C44">
      <w:pPr>
        <w:rPr>
          <w:b/>
          <w:u w:val="single"/>
          <w:lang w:eastAsia="ko-KR"/>
        </w:rPr>
      </w:pPr>
      <w:bookmarkStart w:id="7" w:name="_Hlk72150240"/>
      <w:r>
        <w:rPr>
          <w:b/>
          <w:u w:val="single"/>
          <w:lang w:eastAsia="ko-KR"/>
        </w:rPr>
        <w:t>Issue 1-1-1: Blocking level for single carrier</w:t>
      </w:r>
    </w:p>
    <w:p w14:paraId="6B069ED2" w14:textId="77777777" w:rsidR="00992D58" w:rsidRDefault="00E20C44">
      <w:pPr>
        <w:rPr>
          <w:bCs/>
          <w:lang w:eastAsia="ko-KR"/>
        </w:rPr>
      </w:pPr>
      <w:r>
        <w:rPr>
          <w:bCs/>
          <w:lang w:eastAsia="ko-KR"/>
        </w:rPr>
        <w:t xml:space="preserve">Per RAN agreement the blocking level shall be targeted to be as close as possible to -30 dBm but still respecting the RAN4 agreement that existing n96 hardware shall be possible to reuse. It is therefore needed to choose a value in the range from -44 dBm (from n96) to -30 dBm to further progress the definition of a band supporting unlicensed operation in the lower 6 GHz range for Europe. </w:t>
      </w:r>
    </w:p>
    <w:p w14:paraId="6B069ED3"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D4"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1:</w:t>
      </w:r>
      <w:r>
        <w:rPr>
          <w:rFonts w:eastAsia="SimSun"/>
          <w:szCs w:val="24"/>
          <w:lang w:eastAsia="zh-CN"/>
        </w:rPr>
        <w:t xml:space="preserve"> </w:t>
      </w:r>
      <w:bookmarkStart w:id="8" w:name="_Hlk86316727"/>
      <w:bookmarkStart w:id="9" w:name="_Hlk86316305"/>
      <w:r>
        <w:rPr>
          <w:iCs/>
          <w:lang w:eastAsia="zh-CN"/>
        </w:rPr>
        <w:t xml:space="preserve">Single carrier </w:t>
      </w:r>
      <w:bookmarkEnd w:id="8"/>
      <w:r>
        <w:rPr>
          <w:iCs/>
          <w:lang w:eastAsia="zh-CN"/>
        </w:rPr>
        <w:t>out-of-band blocker level for is set to X dBm chosen in the {-</w:t>
      </w:r>
      <w:proofErr w:type="gramStart"/>
      <w:r>
        <w:rPr>
          <w:iCs/>
          <w:lang w:eastAsia="zh-CN"/>
        </w:rPr>
        <w:t>44..</w:t>
      </w:r>
      <w:proofErr w:type="gramEnd"/>
      <w:r>
        <w:rPr>
          <w:iCs/>
          <w:lang w:eastAsia="zh-CN"/>
        </w:rPr>
        <w:t>-30}dBm range for all hardware implementations. FFS what X should be.</w:t>
      </w:r>
      <w:bookmarkEnd w:id="9"/>
    </w:p>
    <w:p w14:paraId="6B069ED5"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iCs/>
          <w:lang w:eastAsia="zh-CN"/>
        </w:rPr>
        <w:t xml:space="preserve"> Single carrier out-of-band blocker level is set to -30 dBm for all hardware implementations.</w:t>
      </w:r>
    </w:p>
    <w:p w14:paraId="6B069ED6"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3:</w:t>
      </w:r>
      <w:r>
        <w:rPr>
          <w:rFonts w:eastAsia="SimSun"/>
          <w:szCs w:val="24"/>
          <w:lang w:eastAsia="zh-CN"/>
        </w:rPr>
        <w:t xml:space="preserve"> </w:t>
      </w:r>
      <w:r>
        <w:rPr>
          <w:iCs/>
          <w:lang w:eastAsia="zh-CN"/>
        </w:rPr>
        <w:t>Single carrier out-of-band blocker level is set to -31 dBm for all hardware implementations.</w:t>
      </w:r>
    </w:p>
    <w:p w14:paraId="6B069ED7"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4:</w:t>
      </w:r>
      <w:r>
        <w:rPr>
          <w:rFonts w:eastAsia="SimSun"/>
          <w:szCs w:val="24"/>
          <w:lang w:eastAsia="zh-CN"/>
        </w:rPr>
        <w:t xml:space="preserve"> </w:t>
      </w:r>
      <w:r>
        <w:rPr>
          <w:iCs/>
          <w:lang w:eastAsia="zh-CN"/>
        </w:rPr>
        <w:t>Single carrier out-of-band blocker level is set to -33 dBm for all hardware implementations.</w:t>
      </w:r>
    </w:p>
    <w:p w14:paraId="6B069ED8"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5:</w:t>
      </w:r>
      <w:r>
        <w:rPr>
          <w:rFonts w:eastAsia="SimSun"/>
          <w:szCs w:val="24"/>
          <w:lang w:eastAsia="zh-CN"/>
        </w:rPr>
        <w:t xml:space="preserve"> </w:t>
      </w:r>
      <w:r>
        <w:rPr>
          <w:iCs/>
          <w:lang w:eastAsia="zh-CN"/>
        </w:rPr>
        <w:t>Single carrier out-of-band blocker level is set to -34 dBm for n96 hardware implementations and set to Y dBm chosen in the {-</w:t>
      </w:r>
      <w:proofErr w:type="gramStart"/>
      <w:r>
        <w:rPr>
          <w:iCs/>
          <w:lang w:eastAsia="zh-CN"/>
        </w:rPr>
        <w:t>37..</w:t>
      </w:r>
      <w:proofErr w:type="gramEnd"/>
      <w:r>
        <w:rPr>
          <w:iCs/>
          <w:lang w:eastAsia="zh-CN"/>
        </w:rPr>
        <w:t>-31}dBm range for other implementations. FFS what Y should be.</w:t>
      </w:r>
    </w:p>
    <w:p w14:paraId="6B069ED9"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DA"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 and down scope the options in 2</w:t>
      </w:r>
      <w:r>
        <w:rPr>
          <w:vertAlign w:val="superscript"/>
          <w:lang w:eastAsia="zh-CN"/>
        </w:rPr>
        <w:t>nd</w:t>
      </w:r>
      <w:r>
        <w:rPr>
          <w:lang w:eastAsia="zh-CN"/>
        </w:rPr>
        <w:t xml:space="preserve"> round.</w:t>
      </w:r>
    </w:p>
    <w:p w14:paraId="6B069EDB" w14:textId="77777777" w:rsidR="00992D58" w:rsidRDefault="00E20C44">
      <w:pPr>
        <w:rPr>
          <w:b/>
          <w:u w:val="single"/>
          <w:lang w:eastAsia="ko-KR"/>
        </w:rPr>
      </w:pPr>
      <w:r>
        <w:rPr>
          <w:b/>
          <w:u w:val="single"/>
          <w:lang w:eastAsia="ko-KR"/>
        </w:rPr>
        <w:t>Issue 1-1-2: Frequency limits for OOB ranges</w:t>
      </w:r>
    </w:p>
    <w:p w14:paraId="6B069EDC" w14:textId="77777777" w:rsidR="00992D58" w:rsidRDefault="00E20C44">
      <w:pPr>
        <w:rPr>
          <w:lang w:eastAsia="zh-CN"/>
        </w:rPr>
      </w:pPr>
      <w:r>
        <w:rPr>
          <w:lang w:eastAsia="zh-CN"/>
        </w:rPr>
        <w:t xml:space="preserve">The frequency limit for OOB range 3 is proposed differently in different contributions. </w:t>
      </w:r>
      <w:r>
        <w:rPr>
          <w:bCs/>
          <w:lang w:eastAsia="ko-KR"/>
        </w:rPr>
        <w:t>We shall agree which option to proceed with. Note that in some of the proposals in the contributions Range 2 and Range 3 are equivalent.</w:t>
      </w:r>
    </w:p>
    <w:p w14:paraId="6B069EDD"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b/>
          <w:lang w:eastAsia="ko-KR"/>
        </w:rPr>
        <w:t>Option 1:</w:t>
      </w:r>
      <w:r>
        <w:rPr>
          <w:bCs/>
          <w:lang w:eastAsia="ko-KR"/>
        </w:rPr>
        <w:t xml:space="preserve"> OOB range 3 is extending to 7.125MHz+</w:t>
      </w:r>
      <w:proofErr w:type="gramStart"/>
      <w:r>
        <w:rPr>
          <w:bCs/>
          <w:lang w:eastAsia="ko-KR"/>
        </w:rPr>
        <w:t>MAX(</w:t>
      </w:r>
      <w:proofErr w:type="gramEnd"/>
      <w:r>
        <w:rPr>
          <w:bCs/>
          <w:lang w:eastAsia="ko-KR"/>
        </w:rPr>
        <w:t>200,CBW*3)</w:t>
      </w:r>
    </w:p>
    <w:p w14:paraId="6B069EDE"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b/>
          <w:lang w:eastAsia="ko-KR"/>
        </w:rPr>
        <w:lastRenderedPageBreak/>
        <w:t>Option 2:</w:t>
      </w:r>
      <w:r>
        <w:rPr>
          <w:bCs/>
          <w:lang w:eastAsia="ko-KR"/>
        </w:rPr>
        <w:t xml:space="preserve"> OOB range 3 is extending to 7500 MHz</w:t>
      </w:r>
    </w:p>
    <w:p w14:paraId="6B069EDF"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b/>
          <w:bCs/>
          <w:lang w:eastAsia="zh-CN"/>
        </w:rPr>
      </w:pPr>
      <w:r>
        <w:rPr>
          <w:b/>
          <w:bCs/>
          <w:lang w:eastAsia="zh-CN"/>
        </w:rPr>
        <w:t xml:space="preserve">Option 3: </w:t>
      </w:r>
      <w:r>
        <w:rPr>
          <w:lang w:eastAsia="zh-CN"/>
        </w:rPr>
        <w:t xml:space="preserve">The </w:t>
      </w:r>
      <w:r>
        <w:rPr>
          <w:bCs/>
          <w:lang w:eastAsia="ko-KR"/>
        </w:rPr>
        <w:t>upper frequency limit of OOB range 3 is FFS.</w:t>
      </w:r>
    </w:p>
    <w:p w14:paraId="6B069EE0"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E1"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 and down scope the options in 2</w:t>
      </w:r>
      <w:r>
        <w:rPr>
          <w:vertAlign w:val="superscript"/>
          <w:lang w:eastAsia="zh-CN"/>
        </w:rPr>
        <w:t>nd</w:t>
      </w:r>
      <w:r>
        <w:rPr>
          <w:lang w:eastAsia="zh-CN"/>
        </w:rPr>
        <w:t xml:space="preserve"> round.</w:t>
      </w:r>
    </w:p>
    <w:p w14:paraId="6B069EE2" w14:textId="77777777" w:rsidR="00992D58" w:rsidRDefault="00992D58">
      <w:pPr>
        <w:pStyle w:val="ListParagraph"/>
        <w:overflowPunct/>
        <w:autoSpaceDE/>
        <w:autoSpaceDN/>
        <w:adjustRightInd/>
        <w:spacing w:after="120" w:line="259" w:lineRule="auto"/>
        <w:ind w:left="1440" w:firstLineChars="0" w:firstLine="0"/>
        <w:textAlignment w:val="auto"/>
        <w:rPr>
          <w:lang w:eastAsia="zh-CN"/>
        </w:rPr>
      </w:pPr>
    </w:p>
    <w:p w14:paraId="6B069EE3" w14:textId="77777777" w:rsidR="00992D58" w:rsidRDefault="00E20C44">
      <w:pPr>
        <w:rPr>
          <w:b/>
          <w:u w:val="single"/>
          <w:lang w:eastAsia="ko-KR"/>
        </w:rPr>
      </w:pPr>
      <w:r>
        <w:rPr>
          <w:b/>
          <w:u w:val="single"/>
          <w:lang w:eastAsia="ko-KR"/>
        </w:rPr>
        <w:t>Issue 1-1-3: Blocking level for CA</w:t>
      </w:r>
    </w:p>
    <w:p w14:paraId="6B069EE4" w14:textId="77777777" w:rsidR="00992D58" w:rsidRDefault="00E20C44">
      <w:pPr>
        <w:rPr>
          <w:bCs/>
          <w:lang w:eastAsia="ko-KR"/>
        </w:rPr>
      </w:pPr>
      <w:r>
        <w:rPr>
          <w:bCs/>
          <w:lang w:eastAsia="ko-KR"/>
        </w:rPr>
        <w:t>It is discussed in contributions if the</w:t>
      </w:r>
      <w:r>
        <w:t xml:space="preserve"> </w:t>
      </w:r>
      <w:r>
        <w:rPr>
          <w:bCs/>
          <w:lang w:eastAsia="ko-KR"/>
        </w:rPr>
        <w:t>out-of-band blocker level shall be the same for single carrier and multi carrier (</w:t>
      </w:r>
      <w:proofErr w:type="gramStart"/>
      <w:r>
        <w:rPr>
          <w:bCs/>
          <w:lang w:eastAsia="ko-KR"/>
        </w:rPr>
        <w:t>i.e.</w:t>
      </w:r>
      <w:proofErr w:type="gramEnd"/>
      <w:r>
        <w:rPr>
          <w:bCs/>
          <w:lang w:eastAsia="ko-KR"/>
        </w:rPr>
        <w:t xml:space="preserve"> CA) operation.</w:t>
      </w:r>
    </w:p>
    <w:p w14:paraId="6B069EE5"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E6"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1:</w:t>
      </w:r>
      <w:r>
        <w:rPr>
          <w:rFonts w:eastAsia="SimSun"/>
          <w:szCs w:val="24"/>
          <w:lang w:eastAsia="zh-CN"/>
        </w:rPr>
        <w:t xml:space="preserve"> Blocking level for CA shall be the same as s</w:t>
      </w:r>
      <w:r>
        <w:rPr>
          <w:iCs/>
          <w:lang w:eastAsia="zh-CN"/>
        </w:rPr>
        <w:t>ingle carrier out-of-band blocker. (Blocking level is treated in Issue -1-1-1)</w:t>
      </w:r>
    </w:p>
    <w:p w14:paraId="6B069EE7"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rFonts w:eastAsia="SimSun"/>
          <w:szCs w:val="24"/>
          <w:lang w:eastAsia="zh-CN"/>
        </w:rPr>
        <w:t xml:space="preserve"> Blocking level for CA is FFS</w:t>
      </w:r>
      <w:r>
        <w:rPr>
          <w:iCs/>
          <w:lang w:eastAsia="zh-CN"/>
        </w:rPr>
        <w:t>.</w:t>
      </w:r>
    </w:p>
    <w:p w14:paraId="6B069EE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E9"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p w14:paraId="6B069EEA" w14:textId="77777777" w:rsidR="00992D58" w:rsidRDefault="00992D58">
      <w:pPr>
        <w:pStyle w:val="ListParagraph"/>
        <w:overflowPunct/>
        <w:autoSpaceDE/>
        <w:autoSpaceDN/>
        <w:adjustRightInd/>
        <w:spacing w:after="120"/>
        <w:ind w:left="1440" w:firstLineChars="0" w:firstLine="0"/>
        <w:textAlignment w:val="auto"/>
        <w:rPr>
          <w:iCs/>
          <w:lang w:eastAsia="zh-CN"/>
        </w:rPr>
      </w:pPr>
    </w:p>
    <w:p w14:paraId="6B069EEB" w14:textId="77777777" w:rsidR="00992D58" w:rsidRDefault="00E20C44">
      <w:pPr>
        <w:rPr>
          <w:b/>
          <w:u w:val="single"/>
          <w:lang w:eastAsia="ko-KR"/>
        </w:rPr>
      </w:pPr>
      <w:r>
        <w:rPr>
          <w:b/>
          <w:u w:val="single"/>
          <w:lang w:eastAsia="ko-KR"/>
        </w:rPr>
        <w:t>Issue 1-1-4: In-Band-Blocking Level</w:t>
      </w:r>
    </w:p>
    <w:p w14:paraId="6B069EEC" w14:textId="77777777" w:rsidR="00992D58" w:rsidRDefault="00E20C44">
      <w:pPr>
        <w:rPr>
          <w:bCs/>
          <w:lang w:eastAsia="ko-KR"/>
        </w:rPr>
      </w:pPr>
      <w:r>
        <w:rPr>
          <w:bCs/>
          <w:lang w:eastAsia="ko-KR"/>
        </w:rPr>
        <w:t>One contribution suggest agreement is also needed for In-Band-Blocking.</w:t>
      </w:r>
    </w:p>
    <w:p w14:paraId="6B069EED"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EE"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 xml:space="preserve">Option 1: </w:t>
      </w:r>
      <w:r>
        <w:rPr>
          <w:rFonts w:eastAsia="SimSun"/>
          <w:szCs w:val="24"/>
          <w:lang w:eastAsia="zh-CN"/>
        </w:rPr>
        <w:t>R</w:t>
      </w:r>
      <w:r>
        <w:rPr>
          <w:iCs/>
          <w:lang w:eastAsia="zh-CN"/>
        </w:rPr>
        <w:t>euse IBB level from n96 (</w:t>
      </w:r>
      <w:proofErr w:type="gramStart"/>
      <w:r>
        <w:rPr>
          <w:iCs/>
          <w:lang w:eastAsia="zh-CN"/>
        </w:rPr>
        <w:t>i.e.</w:t>
      </w:r>
      <w:proofErr w:type="gramEnd"/>
      <w:r>
        <w:rPr>
          <w:iCs/>
          <w:lang w:eastAsia="zh-CN"/>
        </w:rPr>
        <w:t xml:space="preserve"> -44) for n[1xx].</w:t>
      </w:r>
    </w:p>
    <w:p w14:paraId="6B069EEF"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rFonts w:eastAsia="SimSun"/>
          <w:szCs w:val="24"/>
          <w:lang w:eastAsia="zh-CN"/>
        </w:rPr>
        <w:t xml:space="preserve"> Discuss IBB for n[1xx] and IBB for n96 (Suggested value can be added in comment section). </w:t>
      </w:r>
    </w:p>
    <w:p w14:paraId="6B069EF0"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 xml:space="preserve">Option 3: </w:t>
      </w:r>
      <w:r>
        <w:rPr>
          <w:rFonts w:eastAsia="SimSun"/>
          <w:szCs w:val="24"/>
          <w:lang w:eastAsia="zh-CN"/>
        </w:rPr>
        <w:t>Define IBB for n[1xx] which shall be adopted by n96 (Suggested value can be added in comment section).</w:t>
      </w:r>
    </w:p>
    <w:p w14:paraId="6B069EF1"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4:</w:t>
      </w:r>
      <w:r>
        <w:rPr>
          <w:rFonts w:eastAsia="SimSun"/>
          <w:szCs w:val="24"/>
          <w:lang w:eastAsia="zh-CN"/>
        </w:rPr>
        <w:t xml:space="preserve"> IBB level for n[1xx] is FFS</w:t>
      </w:r>
      <w:r>
        <w:rPr>
          <w:iCs/>
          <w:lang w:eastAsia="zh-CN"/>
        </w:rPr>
        <w:t>.</w:t>
      </w:r>
    </w:p>
    <w:p w14:paraId="6B069EF2"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F3"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Option 1, since it is the understanding this was the assumption during previous meetings</w:t>
      </w:r>
      <w:r>
        <w:rPr>
          <w:lang w:eastAsia="zh-CN"/>
        </w:rPr>
        <w:t>.</w:t>
      </w:r>
    </w:p>
    <w:p w14:paraId="6B069EF4" w14:textId="77777777" w:rsidR="00992D58" w:rsidRDefault="00E20C44">
      <w:pPr>
        <w:pStyle w:val="Heading3"/>
        <w:rPr>
          <w:sz w:val="24"/>
          <w:szCs w:val="16"/>
          <w:lang w:val="en-GB"/>
        </w:rPr>
      </w:pPr>
      <w:r>
        <w:rPr>
          <w:sz w:val="24"/>
          <w:szCs w:val="16"/>
          <w:lang w:val="en-GB"/>
        </w:rPr>
        <w:t>Sub-topic 1-2 – Band definition</w:t>
      </w:r>
    </w:p>
    <w:p w14:paraId="6B069EF5" w14:textId="77777777" w:rsidR="00992D58" w:rsidRDefault="00E20C44">
      <w:pPr>
        <w:rPr>
          <w:iCs/>
          <w:lang w:eastAsia="zh-CN"/>
        </w:rPr>
      </w:pPr>
      <w:r>
        <w:rPr>
          <w:iCs/>
          <w:lang w:eastAsia="zh-CN"/>
        </w:rPr>
        <w:t xml:space="preserve">To define a new band, it is needed to agree the parameters for this as treated in the following. It shall be emphasised that according to RAN agreement we cannot define this new band before the blocking levels are resolved as treated in sub-topic 1-1. </w:t>
      </w:r>
    </w:p>
    <w:p w14:paraId="6B069EF6" w14:textId="77777777" w:rsidR="00992D58" w:rsidRDefault="00E20C44">
      <w:pPr>
        <w:rPr>
          <w:b/>
          <w:u w:val="single"/>
          <w:lang w:eastAsia="ko-KR"/>
        </w:rPr>
      </w:pPr>
      <w:r>
        <w:rPr>
          <w:b/>
          <w:u w:val="single"/>
          <w:lang w:eastAsia="ko-KR"/>
        </w:rPr>
        <w:t>Issue 1-2-1: Frequency range</w:t>
      </w:r>
    </w:p>
    <w:p w14:paraId="6B069EF7" w14:textId="77777777" w:rsidR="00992D58" w:rsidRDefault="00E20C44">
      <w:pPr>
        <w:rPr>
          <w:bCs/>
          <w:lang w:eastAsia="ko-KR"/>
        </w:rPr>
      </w:pPr>
      <w:r>
        <w:rPr>
          <w:bCs/>
          <w:lang w:eastAsia="ko-KR"/>
        </w:rPr>
        <w:t>From the contributions there is proposal of defining a new band either starting from 59</w:t>
      </w:r>
      <w:r>
        <w:rPr>
          <w:b/>
          <w:lang w:eastAsia="ko-KR"/>
        </w:rPr>
        <w:t>25</w:t>
      </w:r>
      <w:r>
        <w:rPr>
          <w:bCs/>
          <w:lang w:eastAsia="ko-KR"/>
        </w:rPr>
        <w:t xml:space="preserve"> MHz or </w:t>
      </w:r>
      <w:r>
        <w:rPr>
          <w:iCs/>
          <w:lang w:eastAsia="zh-CN"/>
        </w:rPr>
        <w:t>59</w:t>
      </w:r>
      <w:r>
        <w:rPr>
          <w:b/>
          <w:bCs/>
          <w:iCs/>
          <w:lang w:eastAsia="zh-CN"/>
        </w:rPr>
        <w:t>45</w:t>
      </w:r>
      <w:r>
        <w:rPr>
          <w:iCs/>
          <w:lang w:eastAsia="zh-CN"/>
        </w:rPr>
        <w:t xml:space="preserve"> </w:t>
      </w:r>
      <w:proofErr w:type="spellStart"/>
      <w:r>
        <w:rPr>
          <w:iCs/>
          <w:lang w:eastAsia="zh-CN"/>
        </w:rPr>
        <w:t>MHz.</w:t>
      </w:r>
      <w:proofErr w:type="spellEnd"/>
      <w:r>
        <w:rPr>
          <w:bCs/>
          <w:lang w:eastAsia="ko-KR"/>
        </w:rPr>
        <w:t xml:space="preserve"> We shall agree which option to proceed with. </w:t>
      </w:r>
    </w:p>
    <w:p w14:paraId="6B069EF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F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Defining a new band n[xx], for the frequency range 59</w:t>
      </w:r>
      <w:r>
        <w:rPr>
          <w:b/>
          <w:bCs/>
          <w:iCs/>
          <w:lang w:eastAsia="zh-CN"/>
        </w:rPr>
        <w:t>25</w:t>
      </w:r>
      <w:r>
        <w:rPr>
          <w:iCs/>
          <w:lang w:eastAsia="zh-CN"/>
        </w:rPr>
        <w:t xml:space="preserve"> MHz to 6425 MHz</w:t>
      </w:r>
    </w:p>
    <w:p w14:paraId="6B069EFA"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Defining a new band n[xx], for the frequency range 59</w:t>
      </w:r>
      <w:r>
        <w:rPr>
          <w:b/>
          <w:bCs/>
          <w:iCs/>
          <w:lang w:eastAsia="zh-CN"/>
        </w:rPr>
        <w:t>45</w:t>
      </w:r>
      <w:r>
        <w:rPr>
          <w:iCs/>
          <w:lang w:eastAsia="zh-CN"/>
        </w:rPr>
        <w:t xml:space="preserve"> MHz to 6425 MHz</w:t>
      </w:r>
    </w:p>
    <w:p w14:paraId="6B069EFB"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FC"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Option 2 as this follows the frequency range in the WID description</w:t>
      </w:r>
      <w:r>
        <w:rPr>
          <w:lang w:eastAsia="zh-CN"/>
        </w:rPr>
        <w:t>.</w:t>
      </w:r>
    </w:p>
    <w:p w14:paraId="6B069EFD" w14:textId="77777777" w:rsidR="00992D58" w:rsidRDefault="00E20C44">
      <w:pPr>
        <w:rPr>
          <w:b/>
          <w:u w:val="single"/>
          <w:lang w:eastAsia="ko-KR"/>
        </w:rPr>
      </w:pPr>
      <w:r>
        <w:rPr>
          <w:b/>
          <w:u w:val="single"/>
          <w:lang w:eastAsia="ko-KR"/>
        </w:rPr>
        <w:lastRenderedPageBreak/>
        <w:t>Issue 1-2-2: Band name</w:t>
      </w:r>
    </w:p>
    <w:p w14:paraId="6B069EFE" w14:textId="77777777" w:rsidR="00992D58" w:rsidRDefault="00E20C44">
      <w:pPr>
        <w:rPr>
          <w:bCs/>
          <w:lang w:eastAsia="ko-KR"/>
        </w:rPr>
      </w:pPr>
      <w:r>
        <w:rPr>
          <w:bCs/>
          <w:lang w:eastAsia="ko-KR"/>
        </w:rPr>
        <w:t xml:space="preserve">For the contributions and especially the </w:t>
      </w:r>
      <w:proofErr w:type="spellStart"/>
      <w:r>
        <w:rPr>
          <w:bCs/>
          <w:lang w:eastAsia="ko-KR"/>
        </w:rPr>
        <w:t>draftCRs</w:t>
      </w:r>
      <w:proofErr w:type="spellEnd"/>
      <w:r>
        <w:rPr>
          <w:bCs/>
          <w:lang w:eastAsia="ko-KR"/>
        </w:rPr>
        <w:t xml:space="preserve"> it is evident that two different </w:t>
      </w:r>
      <w:proofErr w:type="spellStart"/>
      <w:r>
        <w:rPr>
          <w:bCs/>
          <w:lang w:eastAsia="ko-KR"/>
        </w:rPr>
        <w:t>band</w:t>
      </w:r>
      <w:proofErr w:type="spellEnd"/>
      <w:r>
        <w:rPr>
          <w:bCs/>
          <w:lang w:eastAsia="ko-KR"/>
        </w:rPr>
        <w:t xml:space="preserve"> names are proposed. We shall agree which option to proceed with. </w:t>
      </w:r>
    </w:p>
    <w:p w14:paraId="6B069EFF"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F00"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Defining a new band as n100 (ZTE)</w:t>
      </w:r>
    </w:p>
    <w:p w14:paraId="6B069F01"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b/>
          <w:bCs/>
          <w:lang w:eastAsia="zh-CN"/>
        </w:rPr>
        <w:t>Option 2:</w:t>
      </w:r>
      <w:r>
        <w:rPr>
          <w:rFonts w:eastAsia="SimSun"/>
          <w:lang w:eastAsia="zh-CN"/>
        </w:rPr>
        <w:t xml:space="preserve"> </w:t>
      </w:r>
      <w:r>
        <w:rPr>
          <w:lang w:eastAsia="zh-CN"/>
        </w:rPr>
        <w:t>Defining a new band as n101 (Ericsson)</w:t>
      </w:r>
    </w:p>
    <w:p w14:paraId="6B069F02" w14:textId="5183A8A7" w:rsidR="00992D58" w:rsidRDefault="00E20C44">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b/>
          <w:bCs/>
          <w:lang w:eastAsia="zh-CN"/>
        </w:rPr>
        <w:t xml:space="preserve">Option </w:t>
      </w:r>
      <w:r w:rsidR="00D46D2E">
        <w:rPr>
          <w:rFonts w:eastAsia="SimSun"/>
          <w:b/>
          <w:bCs/>
          <w:lang w:eastAsia="zh-CN"/>
        </w:rPr>
        <w:t>3</w:t>
      </w:r>
      <w:r>
        <w:rPr>
          <w:rFonts w:eastAsia="SimSun"/>
          <w:b/>
          <w:bCs/>
          <w:lang w:eastAsia="zh-CN"/>
        </w:rPr>
        <w:t>:</w:t>
      </w:r>
      <w:r>
        <w:rPr>
          <w:rFonts w:eastAsia="SimSun"/>
          <w:lang w:eastAsia="zh-CN"/>
        </w:rPr>
        <w:t xml:space="preserve"> </w:t>
      </w:r>
      <w:r>
        <w:rPr>
          <w:lang w:eastAsia="zh-CN"/>
        </w:rPr>
        <w:t>Defining a new band as n102</w:t>
      </w:r>
    </w:p>
    <w:p w14:paraId="6B069F03"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F04"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lang w:eastAsia="zh-CN"/>
        </w:rPr>
        <w:t>Option 3 as it is the understanding of the moderator that n100 and n101 is already allocated to new bands</w:t>
      </w:r>
      <w:r>
        <w:rPr>
          <w:lang w:eastAsia="zh-CN"/>
        </w:rPr>
        <w:t>.</w:t>
      </w:r>
    </w:p>
    <w:p w14:paraId="6B069F05" w14:textId="77777777" w:rsidR="00992D58" w:rsidRDefault="00992D58">
      <w:pPr>
        <w:pStyle w:val="ListParagraph"/>
        <w:overflowPunct/>
        <w:autoSpaceDE/>
        <w:autoSpaceDN/>
        <w:adjustRightInd/>
        <w:spacing w:after="120"/>
        <w:ind w:left="1440" w:firstLineChars="0" w:firstLine="0"/>
        <w:textAlignment w:val="auto"/>
        <w:rPr>
          <w:rFonts w:eastAsia="SimSun"/>
          <w:szCs w:val="24"/>
          <w:lang w:eastAsia="zh-CN"/>
        </w:rPr>
      </w:pPr>
    </w:p>
    <w:p w14:paraId="6B069F06" w14:textId="77777777" w:rsidR="00992D58" w:rsidRDefault="00E20C44">
      <w:pPr>
        <w:rPr>
          <w:b/>
          <w:u w:val="single"/>
          <w:lang w:eastAsia="ko-KR"/>
        </w:rPr>
      </w:pPr>
      <w:r>
        <w:rPr>
          <w:b/>
          <w:u w:val="single"/>
          <w:lang w:eastAsia="ko-KR"/>
        </w:rPr>
        <w:t>Issue 1-2-3: Channel and Synchronization Raster Points</w:t>
      </w:r>
    </w:p>
    <w:p w14:paraId="6B069F07" w14:textId="77777777" w:rsidR="00992D58" w:rsidRDefault="00E20C44">
      <w:pPr>
        <w:rPr>
          <w:bCs/>
          <w:lang w:eastAsia="ko-KR"/>
        </w:rPr>
      </w:pPr>
      <w:r>
        <w:rPr>
          <w:bCs/>
          <w:lang w:eastAsia="ko-KR"/>
        </w:rPr>
        <w:t xml:space="preserve">Channel and Synchronization raster points can either be reused from n96, restricted to the range allowed in Europe, or redefined for this new band. </w:t>
      </w:r>
    </w:p>
    <w:p w14:paraId="6B069F0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F0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Reuse raster points from </w:t>
      </w:r>
      <w:r>
        <w:rPr>
          <w:bCs/>
          <w:lang w:eastAsia="ko-KR"/>
        </w:rPr>
        <w:t xml:space="preserve">n96, restricted to the range allowed in Europe for n[1xx]. </w:t>
      </w:r>
      <w:r>
        <w:rPr>
          <w:iCs/>
          <w:lang w:eastAsia="zh-CN"/>
        </w:rPr>
        <w:t xml:space="preserve"> </w:t>
      </w:r>
    </w:p>
    <w:p w14:paraId="6B069F0A"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Define new raster points</w:t>
      </w:r>
      <w:r>
        <w:rPr>
          <w:bCs/>
          <w:lang w:eastAsia="ko-KR"/>
        </w:rPr>
        <w:t xml:space="preserve"> for n[1xx].</w:t>
      </w:r>
    </w:p>
    <w:p w14:paraId="6B069F0B"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F0C"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Option 1 as these raster points have already been carefully defined for co-existence</w:t>
      </w:r>
      <w:r>
        <w:rPr>
          <w:lang w:eastAsia="zh-CN"/>
        </w:rPr>
        <w:t>.</w:t>
      </w:r>
    </w:p>
    <w:bookmarkEnd w:id="7"/>
    <w:p w14:paraId="6B069F0D" w14:textId="77777777" w:rsidR="00992D58" w:rsidRDefault="00E20C44">
      <w:pPr>
        <w:pStyle w:val="Heading2"/>
        <w:rPr>
          <w:lang w:val="en-GB"/>
        </w:rPr>
      </w:pPr>
      <w:proofErr w:type="gramStart"/>
      <w:r>
        <w:rPr>
          <w:lang w:val="en-GB"/>
        </w:rPr>
        <w:t>Companies</w:t>
      </w:r>
      <w:proofErr w:type="gramEnd"/>
      <w:r>
        <w:rPr>
          <w:lang w:val="en-GB"/>
        </w:rPr>
        <w:t xml:space="preserve"> views’ collection for 1st round </w:t>
      </w:r>
    </w:p>
    <w:p w14:paraId="6B069F0E" w14:textId="77777777" w:rsidR="00992D58" w:rsidRDefault="00E20C44">
      <w:pPr>
        <w:pStyle w:val="Heading3"/>
        <w:rPr>
          <w:sz w:val="24"/>
          <w:szCs w:val="16"/>
          <w:lang w:val="en-GB"/>
        </w:rPr>
      </w:pPr>
      <w:r>
        <w:rPr>
          <w:sz w:val="24"/>
          <w:szCs w:val="16"/>
          <w:lang w:val="en-GB"/>
        </w:rPr>
        <w:t xml:space="preserve">Open issues </w:t>
      </w:r>
    </w:p>
    <w:p w14:paraId="6B069F0F" w14:textId="77777777" w:rsidR="00992D58" w:rsidRDefault="00E20C4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992D58" w14:paraId="6B069F12" w14:textId="77777777">
        <w:trPr>
          <w:trHeight w:val="468"/>
        </w:trPr>
        <w:tc>
          <w:tcPr>
            <w:tcW w:w="1271" w:type="dxa"/>
            <w:vAlign w:val="center"/>
          </w:tcPr>
          <w:p w14:paraId="6B069F10" w14:textId="77777777" w:rsidR="00992D58" w:rsidRDefault="00E20C44">
            <w:pPr>
              <w:spacing w:before="120" w:after="120"/>
              <w:rPr>
                <w:b/>
                <w:bCs/>
              </w:rPr>
            </w:pPr>
            <w:r>
              <w:rPr>
                <w:b/>
                <w:bCs/>
              </w:rPr>
              <w:t>Company</w:t>
            </w:r>
          </w:p>
        </w:tc>
        <w:tc>
          <w:tcPr>
            <w:tcW w:w="8363" w:type="dxa"/>
            <w:vAlign w:val="center"/>
          </w:tcPr>
          <w:p w14:paraId="6B069F11" w14:textId="77777777" w:rsidR="00992D58" w:rsidRDefault="00E20C44">
            <w:pPr>
              <w:spacing w:before="120" w:after="120"/>
              <w:rPr>
                <w:b/>
                <w:bCs/>
              </w:rPr>
            </w:pPr>
            <w:r>
              <w:rPr>
                <w:b/>
                <w:bCs/>
              </w:rPr>
              <w:t xml:space="preserve">Comments </w:t>
            </w:r>
          </w:p>
        </w:tc>
      </w:tr>
      <w:tr w:rsidR="00992D58" w14:paraId="6B069F1B" w14:textId="77777777">
        <w:trPr>
          <w:trHeight w:val="468"/>
        </w:trPr>
        <w:tc>
          <w:tcPr>
            <w:tcW w:w="1271" w:type="dxa"/>
          </w:tcPr>
          <w:p w14:paraId="6B069F13" w14:textId="77777777" w:rsidR="00992D58" w:rsidRDefault="00E20C44">
            <w:pPr>
              <w:spacing w:before="60" w:after="60"/>
            </w:pPr>
            <w:r>
              <w:rPr>
                <w:rFonts w:eastAsiaTheme="minorEastAsia"/>
                <w:color w:val="0070C0"/>
                <w:lang w:eastAsia="zh-CN"/>
              </w:rPr>
              <w:t>Company A</w:t>
            </w:r>
          </w:p>
        </w:tc>
        <w:tc>
          <w:tcPr>
            <w:tcW w:w="8363" w:type="dxa"/>
          </w:tcPr>
          <w:p w14:paraId="6B069F14"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1-1-1:</w:t>
            </w:r>
            <w:r>
              <w:rPr>
                <w:rFonts w:eastAsiaTheme="minorEastAsia"/>
                <w:i/>
                <w:iCs/>
                <w:color w:val="0070C0"/>
                <w:lang w:eastAsia="zh-CN"/>
              </w:rPr>
              <w:t xml:space="preserve"> Comment</w:t>
            </w:r>
          </w:p>
          <w:p w14:paraId="6B069F15"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1-1-2:</w:t>
            </w:r>
            <w:r>
              <w:rPr>
                <w:rFonts w:eastAsiaTheme="minorEastAsia"/>
                <w:i/>
                <w:iCs/>
                <w:color w:val="0070C0"/>
                <w:lang w:eastAsia="zh-CN"/>
              </w:rPr>
              <w:t xml:space="preserve"> Comment</w:t>
            </w:r>
          </w:p>
          <w:p w14:paraId="6B069F16"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1-1-3:</w:t>
            </w:r>
            <w:r>
              <w:rPr>
                <w:rFonts w:eastAsiaTheme="minorEastAsia"/>
                <w:i/>
                <w:iCs/>
                <w:color w:val="0070C0"/>
                <w:lang w:eastAsia="zh-CN"/>
              </w:rPr>
              <w:t xml:space="preserve"> Comment</w:t>
            </w:r>
          </w:p>
          <w:p w14:paraId="6B069F17"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1-1-4:</w:t>
            </w:r>
            <w:r>
              <w:rPr>
                <w:rFonts w:eastAsiaTheme="minorEastAsia"/>
                <w:i/>
                <w:iCs/>
                <w:color w:val="0070C0"/>
                <w:lang w:eastAsia="zh-CN"/>
              </w:rPr>
              <w:t xml:space="preserve"> Comment</w:t>
            </w:r>
          </w:p>
          <w:p w14:paraId="6B069F18"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14:paraId="6B069F19"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14:paraId="6B069F1A"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rsidR="00992D58" w14:paraId="6B069F28" w14:textId="77777777">
        <w:trPr>
          <w:trHeight w:val="468"/>
        </w:trPr>
        <w:tc>
          <w:tcPr>
            <w:tcW w:w="1271" w:type="dxa"/>
          </w:tcPr>
          <w:p w14:paraId="6B069F1C" w14:textId="77777777" w:rsidR="00992D58" w:rsidRDefault="00E20C44">
            <w:pPr>
              <w:spacing w:before="60" w:after="60"/>
              <w:rPr>
                <w:rFonts w:eastAsiaTheme="minorEastAsia"/>
                <w:color w:val="0070C0"/>
                <w:lang w:eastAsia="zh-CN"/>
              </w:rPr>
            </w:pPr>
            <w:r>
              <w:rPr>
                <w:rFonts w:eastAsiaTheme="minorEastAsia"/>
                <w:color w:val="0070C0"/>
                <w:lang w:eastAsia="zh-CN"/>
              </w:rPr>
              <w:t>BT plc</w:t>
            </w:r>
          </w:p>
        </w:tc>
        <w:tc>
          <w:tcPr>
            <w:tcW w:w="8363" w:type="dxa"/>
          </w:tcPr>
          <w:p w14:paraId="6B069F1D" w14:textId="77777777" w:rsidR="00992D58" w:rsidRDefault="00E20C44">
            <w:r>
              <w:t>Issue 1-2-1: Frequency range</w:t>
            </w:r>
          </w:p>
          <w:p w14:paraId="6B069F1E" w14:textId="77777777" w:rsidR="00992D58" w:rsidRDefault="00E20C44">
            <w:r>
              <w:t>BT can support either option 1 or option 2; our priority is to have consensus.</w:t>
            </w:r>
          </w:p>
          <w:p w14:paraId="6B069F1F" w14:textId="77777777" w:rsidR="00992D58" w:rsidRDefault="00E20C44">
            <w:r>
              <w:t xml:space="preserve">We see benefits from the Apple and Skyworks proposal, for extending the frequency range (option 1). </w:t>
            </w:r>
            <w:r>
              <w:rPr>
                <w:b/>
                <w:bCs/>
              </w:rPr>
              <w:t xml:space="preserve">However, if they </w:t>
            </w:r>
            <w:proofErr w:type="gramStart"/>
            <w:r>
              <w:rPr>
                <w:b/>
                <w:bCs/>
              </w:rPr>
              <w:t>is</w:t>
            </w:r>
            <w:proofErr w:type="gramEnd"/>
            <w:r>
              <w:rPr>
                <w:b/>
                <w:bCs/>
              </w:rPr>
              <w:t xml:space="preserve"> no consensus for option 1 then we are happy to go with option 2.</w:t>
            </w:r>
            <w:r>
              <w:t xml:space="preserve">  </w:t>
            </w:r>
          </w:p>
          <w:p w14:paraId="6B069F20" w14:textId="77777777" w:rsidR="00992D58" w:rsidRDefault="00992D58"/>
          <w:p w14:paraId="6B069F21" w14:textId="77777777" w:rsidR="00992D58" w:rsidRDefault="00E20C44">
            <w:r>
              <w:lastRenderedPageBreak/>
              <w:t>General observations:</w:t>
            </w:r>
          </w:p>
          <w:p w14:paraId="6B069F22" w14:textId="77777777" w:rsidR="00992D58" w:rsidRDefault="00E20C44">
            <w:pPr>
              <w:pStyle w:val="ListParagraph"/>
              <w:numPr>
                <w:ilvl w:val="0"/>
                <w:numId w:val="7"/>
              </w:numPr>
              <w:overflowPunct/>
              <w:autoSpaceDE/>
              <w:autoSpaceDN/>
              <w:adjustRightInd/>
              <w:spacing w:after="0" w:line="240" w:lineRule="auto"/>
              <w:ind w:firstLineChars="0"/>
              <w:contextualSpacing/>
              <w:textAlignment w:val="auto"/>
            </w:pPr>
            <w:r>
              <w:t xml:space="preserve">Option 1 can accommodate up to </w:t>
            </w:r>
            <w:r>
              <w:rPr>
                <w:u w:val="single"/>
              </w:rPr>
              <w:t>five</w:t>
            </w:r>
            <w:r>
              <w:t xml:space="preserve"> 100 MHz NR-U carriers, whereas option 2 supports a maximum of </w:t>
            </w:r>
            <w:r>
              <w:rPr>
                <w:u w:val="single"/>
              </w:rPr>
              <w:t>four</w:t>
            </w:r>
            <w:r>
              <w:t xml:space="preserve"> 100 MHz NR-U carriers. Whereas, both options 1 and 2 support a maximum of </w:t>
            </w:r>
            <w:r>
              <w:rPr>
                <w:u w:val="single"/>
              </w:rPr>
              <w:t>six</w:t>
            </w:r>
            <w:r>
              <w:t xml:space="preserve"> 80 MHz NR-U carriers.</w:t>
            </w:r>
          </w:p>
          <w:p w14:paraId="6B069F23" w14:textId="77777777" w:rsidR="00992D58" w:rsidRDefault="00992D58">
            <w:pPr>
              <w:pStyle w:val="ListParagraph"/>
              <w:ind w:left="720" w:firstLineChars="0" w:firstLine="0"/>
            </w:pPr>
          </w:p>
          <w:p w14:paraId="6B069F24" w14:textId="77777777" w:rsidR="00992D58" w:rsidRDefault="00E20C44">
            <w:pPr>
              <w:pStyle w:val="ListParagraph"/>
              <w:numPr>
                <w:ilvl w:val="0"/>
                <w:numId w:val="7"/>
              </w:numPr>
              <w:overflowPunct/>
              <w:autoSpaceDE/>
              <w:autoSpaceDN/>
              <w:adjustRightInd/>
              <w:spacing w:after="0" w:line="240" w:lineRule="auto"/>
              <w:ind w:firstLineChars="0"/>
              <w:contextualSpacing/>
              <w:textAlignment w:val="auto"/>
            </w:pPr>
            <w:r>
              <w:t xml:space="preserve">Example of the 3GPP specifications supporting wider frequency range than mandated by associated CEPT/EU decisions. NR band n78 covers 3300 - 3800 MHz, but the CEPT and EU decisions only cover 3400 - 3800 </w:t>
            </w:r>
            <w:proofErr w:type="spellStart"/>
            <w:r>
              <w:t>MHz.</w:t>
            </w:r>
            <w:proofErr w:type="spellEnd"/>
          </w:p>
          <w:p w14:paraId="6B069F25" w14:textId="77777777" w:rsidR="00992D58" w:rsidRDefault="00992D58">
            <w:pPr>
              <w:pStyle w:val="ListParagraph"/>
              <w:ind w:left="720" w:firstLineChars="0" w:firstLine="0"/>
            </w:pPr>
          </w:p>
          <w:p w14:paraId="6B069F26" w14:textId="77777777" w:rsidR="00992D58" w:rsidRDefault="00E20C44">
            <w:pPr>
              <w:pStyle w:val="ListParagraph"/>
              <w:numPr>
                <w:ilvl w:val="0"/>
                <w:numId w:val="7"/>
              </w:numPr>
              <w:overflowPunct/>
              <w:autoSpaceDE/>
              <w:autoSpaceDN/>
              <w:adjustRightInd/>
              <w:spacing w:after="0" w:line="240" w:lineRule="auto"/>
              <w:ind w:firstLineChars="0"/>
              <w:contextualSpacing/>
              <w:textAlignment w:val="auto"/>
            </w:pPr>
            <w:r>
              <w:t xml:space="preserve">The latest ETSI draft for 6GHz RLANs (EN 303 687 v0.0.14) has removed the square brackets around the frequency values for the lower edge [5925 MHz] and [5945 MHz]. The range is now defined as 5945 - 6425 </w:t>
            </w:r>
            <w:proofErr w:type="spellStart"/>
            <w:r>
              <w:t>MHz.</w:t>
            </w:r>
            <w:proofErr w:type="spellEnd"/>
          </w:p>
          <w:p w14:paraId="6B069F27" w14:textId="77777777" w:rsidR="00992D58" w:rsidRDefault="00992D58">
            <w:pPr>
              <w:spacing w:before="60" w:after="60"/>
              <w:rPr>
                <w:rFonts w:eastAsiaTheme="minorEastAsia"/>
                <w:color w:val="0070C0"/>
                <w:lang w:eastAsia="zh-CN"/>
              </w:rPr>
            </w:pPr>
          </w:p>
        </w:tc>
      </w:tr>
      <w:tr w:rsidR="00992D58" w14:paraId="6B069F31" w14:textId="77777777">
        <w:trPr>
          <w:trHeight w:val="468"/>
        </w:trPr>
        <w:tc>
          <w:tcPr>
            <w:tcW w:w="1271" w:type="dxa"/>
          </w:tcPr>
          <w:p w14:paraId="6B069F29" w14:textId="77777777" w:rsidR="00992D58" w:rsidRDefault="00E20C44">
            <w:pPr>
              <w:spacing w:before="60" w:after="60"/>
              <w:rPr>
                <w:rFonts w:eastAsiaTheme="minorEastAsia"/>
                <w:color w:val="0070C0"/>
                <w:lang w:eastAsia="zh-CN"/>
              </w:rPr>
            </w:pPr>
            <w:r>
              <w:rPr>
                <w:rFonts w:eastAsiaTheme="minorEastAsia"/>
                <w:color w:val="0070C0"/>
                <w:lang w:eastAsia="zh-CN"/>
              </w:rPr>
              <w:lastRenderedPageBreak/>
              <w:t>Qualcomm</w:t>
            </w:r>
          </w:p>
        </w:tc>
        <w:tc>
          <w:tcPr>
            <w:tcW w:w="8363" w:type="dxa"/>
          </w:tcPr>
          <w:p w14:paraId="6B069F2A"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1-1-1:</w:t>
            </w:r>
            <w:r>
              <w:rPr>
                <w:rFonts w:eastAsiaTheme="minorEastAsia"/>
                <w:i/>
                <w:iCs/>
                <w:color w:val="0070C0"/>
                <w:lang w:eastAsia="zh-CN"/>
              </w:rPr>
              <w:t xml:space="preserve"> </w:t>
            </w:r>
            <w:r>
              <w:rPr>
                <w:rFonts w:eastAsiaTheme="minorEastAsia"/>
                <w:color w:val="0070C0"/>
                <w:lang w:eastAsia="zh-CN"/>
              </w:rPr>
              <w:t>Option 2 (-30 dBm) or option 4 (-33 dBm) are acceptable.  Option 3 (-31 dBm) is so close to Option 2 that it doesn’t seem necessary.</w:t>
            </w:r>
          </w:p>
          <w:p w14:paraId="6B069F2B"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b/>
                <w:bCs/>
                <w:color w:val="0070C0"/>
                <w:lang w:eastAsia="zh-CN"/>
              </w:rPr>
              <w:t>Issue 1-1-2:</w:t>
            </w:r>
            <w:r>
              <w:rPr>
                <w:rFonts w:eastAsiaTheme="minorEastAsia"/>
                <w:i/>
                <w:iCs/>
                <w:color w:val="0070C0"/>
                <w:lang w:eastAsia="zh-CN"/>
              </w:rPr>
              <w:t xml:space="preserve"> </w:t>
            </w:r>
            <w:r>
              <w:rPr>
                <w:rFonts w:eastAsiaTheme="minorEastAsia"/>
                <w:color w:val="0070C0"/>
                <w:lang w:eastAsia="zh-CN"/>
              </w:rPr>
              <w:t>Option 2</w:t>
            </w:r>
          </w:p>
          <w:p w14:paraId="6B069F2C"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1-1-3:</w:t>
            </w:r>
            <w:r>
              <w:rPr>
                <w:rFonts w:eastAsiaTheme="minorEastAsia"/>
                <w:i/>
                <w:iCs/>
                <w:color w:val="0070C0"/>
                <w:lang w:eastAsia="zh-CN"/>
              </w:rPr>
              <w:t xml:space="preserve"> </w:t>
            </w:r>
            <w:r>
              <w:rPr>
                <w:rFonts w:eastAsiaTheme="minorEastAsia"/>
                <w:color w:val="0070C0"/>
                <w:lang w:eastAsia="zh-CN"/>
              </w:rPr>
              <w:t>Option 1</w:t>
            </w:r>
          </w:p>
          <w:p w14:paraId="6B069F2D"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1-1-4:</w:t>
            </w:r>
            <w:r>
              <w:rPr>
                <w:rFonts w:eastAsiaTheme="minorEastAsia"/>
                <w:i/>
                <w:iCs/>
                <w:color w:val="0070C0"/>
                <w:lang w:eastAsia="zh-CN"/>
              </w:rPr>
              <w:t xml:space="preserve"> </w:t>
            </w:r>
            <w:r>
              <w:rPr>
                <w:rFonts w:eastAsiaTheme="minorEastAsia"/>
                <w:color w:val="0070C0"/>
                <w:lang w:eastAsia="zh-CN"/>
              </w:rPr>
              <w:t>Option 1</w:t>
            </w:r>
          </w:p>
          <w:p w14:paraId="6B069F2E"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w:t>
            </w:r>
            <w:r>
              <w:rPr>
                <w:rFonts w:eastAsiaTheme="minorEastAsia"/>
                <w:color w:val="0070C0"/>
                <w:lang w:eastAsia="zh-CN"/>
              </w:rPr>
              <w:t>Option 1</w:t>
            </w:r>
          </w:p>
          <w:p w14:paraId="6B069F2F"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14:paraId="6B069F30" w14:textId="77777777" w:rsidR="00992D58" w:rsidRDefault="00E20C44">
            <w:pPr>
              <w:spacing w:before="60" w:after="60"/>
              <w:rPr>
                <w:rFonts w:eastAsiaTheme="minorEastAsia"/>
                <w:color w:val="0070C0"/>
                <w:lang w:eastAsia="zh-CN"/>
              </w:rPr>
            </w:pPr>
            <w:r>
              <w:rPr>
                <w:rFonts w:eastAsiaTheme="minorEastAsia"/>
                <w:b/>
                <w:bCs/>
                <w:color w:val="0070C0"/>
                <w:lang w:eastAsia="zh-CN"/>
              </w:rPr>
              <w:t>Issue 1-2-3:</w:t>
            </w:r>
            <w:r>
              <w:rPr>
                <w:rFonts w:eastAsiaTheme="minorEastAsia"/>
                <w:i/>
                <w:iCs/>
                <w:color w:val="0070C0"/>
                <w:lang w:eastAsia="zh-CN"/>
              </w:rPr>
              <w:t xml:space="preserve"> </w:t>
            </w:r>
            <w:r>
              <w:rPr>
                <w:rFonts w:eastAsiaTheme="minorEastAsia"/>
                <w:color w:val="0070C0"/>
                <w:lang w:eastAsia="zh-CN"/>
              </w:rPr>
              <w:t>Option 1</w:t>
            </w:r>
          </w:p>
        </w:tc>
      </w:tr>
      <w:tr w:rsidR="00992D58" w14:paraId="6B069F41" w14:textId="77777777">
        <w:trPr>
          <w:trHeight w:val="468"/>
        </w:trPr>
        <w:tc>
          <w:tcPr>
            <w:tcW w:w="1271" w:type="dxa"/>
          </w:tcPr>
          <w:p w14:paraId="6B069F32" w14:textId="77777777" w:rsidR="00992D58" w:rsidRDefault="00E20C44">
            <w:pPr>
              <w:spacing w:before="60" w:after="60"/>
              <w:rPr>
                <w:rFonts w:eastAsiaTheme="minorEastAsia"/>
                <w:color w:val="0070C0"/>
                <w:lang w:eastAsia="zh-CN"/>
              </w:rPr>
            </w:pPr>
            <w:r>
              <w:rPr>
                <w:rFonts w:eastAsiaTheme="minorEastAsia"/>
                <w:color w:val="0070C0"/>
                <w:lang w:eastAsia="zh-CN"/>
              </w:rPr>
              <w:t>Apple</w:t>
            </w:r>
          </w:p>
        </w:tc>
        <w:tc>
          <w:tcPr>
            <w:tcW w:w="8363" w:type="dxa"/>
          </w:tcPr>
          <w:p w14:paraId="6B069F33" w14:textId="77777777" w:rsidR="00992D58" w:rsidRDefault="00E20C44">
            <w:pPr>
              <w:pStyle w:val="EX"/>
              <w:tabs>
                <w:tab w:val="left" w:pos="426"/>
              </w:tabs>
              <w:spacing w:before="60" w:after="60"/>
              <w:ind w:left="1134" w:hanging="1134"/>
              <w:rPr>
                <w:rFonts w:eastAsiaTheme="minorEastAsia"/>
                <w:b/>
                <w:bCs/>
                <w:color w:val="0070C0"/>
                <w:u w:val="single"/>
                <w:lang w:eastAsia="zh-CN"/>
              </w:rPr>
            </w:pPr>
            <w:r>
              <w:rPr>
                <w:rFonts w:eastAsiaTheme="minorEastAsia"/>
                <w:b/>
                <w:bCs/>
                <w:color w:val="0070C0"/>
                <w:lang w:eastAsia="zh-CN"/>
              </w:rPr>
              <w:t xml:space="preserve">Issue 1-1-1: </w:t>
            </w:r>
            <w:r>
              <w:rPr>
                <w:rFonts w:eastAsiaTheme="minorEastAsia"/>
                <w:b/>
                <w:bCs/>
                <w:color w:val="0070C0"/>
                <w:u w:val="single"/>
                <w:lang w:eastAsia="zh-CN"/>
              </w:rPr>
              <w:t>Blocking level for single carrier</w:t>
            </w:r>
          </w:p>
          <w:p w14:paraId="6B069F34" w14:textId="77777777" w:rsidR="00992D58" w:rsidRDefault="00E20C44">
            <w:pPr>
              <w:rPr>
                <w:lang w:eastAsia="zh-CN"/>
              </w:rPr>
            </w:pPr>
            <w:r>
              <w:rPr>
                <w:lang w:eastAsia="zh-CN"/>
              </w:rPr>
              <w:t>Our preference is Option 1 in a sense of having same value for all implementations, whereupon the exact value is close to what Option 4/5 are. However, for the sake of the overall progress, we suggest limiting the considered range to [-</w:t>
            </w:r>
            <w:proofErr w:type="gramStart"/>
            <w:r>
              <w:rPr>
                <w:lang w:eastAsia="zh-CN"/>
              </w:rPr>
              <w:t>36..</w:t>
            </w:r>
            <w:proofErr w:type="gramEnd"/>
            <w:r>
              <w:rPr>
                <w:lang w:eastAsia="zh-CN"/>
              </w:rPr>
              <w:t>-33]dBm as a single and a common value for all implementations. The exact value can be further discussed amongst the UE side companies.</w:t>
            </w:r>
          </w:p>
          <w:p w14:paraId="6B069F35" w14:textId="77777777" w:rsidR="00992D58" w:rsidRDefault="00E20C44">
            <w:pPr>
              <w:pStyle w:val="EX"/>
              <w:tabs>
                <w:tab w:val="left" w:pos="426"/>
              </w:tabs>
              <w:spacing w:before="60" w:after="60"/>
              <w:ind w:left="1134" w:hanging="1134"/>
              <w:rPr>
                <w:b/>
                <w:u w:val="single"/>
                <w:lang w:eastAsia="ko-KR"/>
              </w:rPr>
            </w:pPr>
            <w:r>
              <w:rPr>
                <w:rFonts w:eastAsiaTheme="minorEastAsia"/>
                <w:b/>
                <w:bCs/>
                <w:color w:val="0070C0"/>
                <w:lang w:eastAsia="zh-CN"/>
              </w:rPr>
              <w:t>Issue 1-1-2:</w:t>
            </w:r>
            <w:r>
              <w:rPr>
                <w:b/>
                <w:u w:val="single"/>
                <w:lang w:eastAsia="ko-KR"/>
              </w:rPr>
              <w:t xml:space="preserve"> Frequency limits for OOB ranges</w:t>
            </w:r>
          </w:p>
          <w:p w14:paraId="6B069F36" w14:textId="77777777" w:rsidR="00992D58" w:rsidRDefault="00E20C44">
            <w:pPr>
              <w:rPr>
                <w:lang w:eastAsia="zh-CN"/>
              </w:rPr>
            </w:pPr>
            <w:r>
              <w:rPr>
                <w:lang w:eastAsia="zh-CN"/>
              </w:rPr>
              <w:t xml:space="preserve">Option 1. It inherits principles of existing band n46/n96 for calculating the upper limit. Option 2 can be also considered, but we would like to understand better reasons and motivations for extending this range up to 7500MHz. </w:t>
            </w:r>
          </w:p>
          <w:p w14:paraId="6B069F37" w14:textId="77777777" w:rsidR="00992D58" w:rsidRDefault="00E20C44">
            <w:pPr>
              <w:pStyle w:val="EX"/>
              <w:tabs>
                <w:tab w:val="left" w:pos="426"/>
              </w:tabs>
              <w:spacing w:before="60" w:after="60"/>
              <w:ind w:left="1134" w:hanging="1134"/>
              <w:rPr>
                <w:rFonts w:eastAsiaTheme="minorEastAsia"/>
                <w:b/>
                <w:bCs/>
                <w:color w:val="0070C0"/>
                <w:lang w:eastAsia="zh-CN"/>
              </w:rPr>
            </w:pPr>
            <w:r>
              <w:rPr>
                <w:rFonts w:eastAsiaTheme="minorEastAsia"/>
                <w:b/>
                <w:bCs/>
                <w:color w:val="0070C0"/>
                <w:lang w:eastAsia="zh-CN"/>
              </w:rPr>
              <w:t>Issue 1-1-3: Blocking level for CA</w:t>
            </w:r>
          </w:p>
          <w:p w14:paraId="6B069F38" w14:textId="77777777" w:rsidR="00992D58" w:rsidRDefault="00E20C44">
            <w:pPr>
              <w:rPr>
                <w:b/>
                <w:bCs/>
                <w:lang w:eastAsia="zh-CN"/>
              </w:rPr>
            </w:pPr>
            <w:r>
              <w:rPr>
                <w:lang w:eastAsia="zh-CN"/>
              </w:rPr>
              <w:t xml:space="preserve">Option 1. It follows the same principle as what we have for </w:t>
            </w:r>
            <w:proofErr w:type="gramStart"/>
            <w:r>
              <w:rPr>
                <w:lang w:eastAsia="zh-CN"/>
              </w:rPr>
              <w:t>e.g.</w:t>
            </w:r>
            <w:proofErr w:type="gramEnd"/>
            <w:r>
              <w:rPr>
                <w:lang w:eastAsia="zh-CN"/>
              </w:rPr>
              <w:t xml:space="preserve"> band n46 and n96. Nevertheless, we need to understand first which single-carrier blocking requirements we plan to agree (issue 1-1-1).</w:t>
            </w:r>
          </w:p>
          <w:p w14:paraId="6B069F39" w14:textId="77777777" w:rsidR="00992D58" w:rsidRDefault="00E20C44">
            <w:pPr>
              <w:pStyle w:val="EX"/>
              <w:tabs>
                <w:tab w:val="left" w:pos="426"/>
              </w:tabs>
              <w:spacing w:before="60" w:after="60"/>
              <w:ind w:left="1134" w:hanging="1134"/>
              <w:rPr>
                <w:b/>
                <w:u w:val="single"/>
                <w:lang w:eastAsia="ko-KR"/>
              </w:rPr>
            </w:pPr>
            <w:r>
              <w:rPr>
                <w:rFonts w:eastAsiaTheme="minorEastAsia"/>
                <w:b/>
                <w:bCs/>
                <w:color w:val="0070C0"/>
                <w:lang w:eastAsia="zh-CN"/>
              </w:rPr>
              <w:t>Issue 1-1-4</w:t>
            </w:r>
            <w:r>
              <w:rPr>
                <w:b/>
                <w:u w:val="single"/>
                <w:lang w:eastAsia="ko-KR"/>
              </w:rPr>
              <w:t>: In-Band-Blocking Level</w:t>
            </w:r>
          </w:p>
          <w:p w14:paraId="6B069F3A" w14:textId="77777777" w:rsidR="00992D58" w:rsidRDefault="00E20C44">
            <w:pPr>
              <w:rPr>
                <w:lang w:eastAsia="zh-CN"/>
              </w:rPr>
            </w:pPr>
            <w:r>
              <w:rPr>
                <w:lang w:eastAsia="zh-CN"/>
              </w:rPr>
              <w:t>Option 1. -44dBm is the existing in-band blocking level for bands n46 and n96, we can re-use the same value for the new band. Otherwise, we would like to understand better reasons to adopt a different value.</w:t>
            </w:r>
          </w:p>
          <w:p w14:paraId="6B069F3B" w14:textId="77777777" w:rsidR="00992D58" w:rsidRDefault="00E20C44">
            <w:pPr>
              <w:pStyle w:val="EX"/>
              <w:tabs>
                <w:tab w:val="left" w:pos="426"/>
              </w:tabs>
              <w:spacing w:before="60" w:after="60"/>
              <w:ind w:left="1134" w:hanging="1134"/>
              <w:rPr>
                <w:rFonts w:eastAsiaTheme="minorEastAsia"/>
                <w:b/>
                <w:bCs/>
                <w:color w:val="0070C0"/>
                <w:lang w:eastAsia="zh-CN"/>
              </w:rPr>
            </w:pPr>
            <w:r>
              <w:rPr>
                <w:rFonts w:eastAsiaTheme="minorEastAsia"/>
                <w:b/>
                <w:bCs/>
                <w:color w:val="0070C0"/>
                <w:lang w:eastAsia="zh-CN"/>
              </w:rPr>
              <w:t>Issue 1-2-1: Frequency range</w:t>
            </w:r>
          </w:p>
          <w:p w14:paraId="6B069F3C" w14:textId="77777777" w:rsidR="00992D58" w:rsidRDefault="00E20C44">
            <w:pPr>
              <w:rPr>
                <w:lang w:eastAsia="zh-CN"/>
              </w:rPr>
            </w:pPr>
            <w:r>
              <w:rPr>
                <w:lang w:eastAsia="zh-CN"/>
              </w:rPr>
              <w:t xml:space="preserve">Adopting 5925-6425MHz as a frequency range for a new band will allow for better harmonisation with other countries and regions. Our understanding is that it will not cause any logical discrepancy with the smaller frequency range, 5945-6452MHz, agreed for the EU/CEPT region because we already have similar cases for other bands and countries. In addition to that, we can explicitly limit the applicability of a new EU/CEPT NS flag to 5945-6425MHz range. </w:t>
            </w:r>
          </w:p>
          <w:p w14:paraId="6B069F3D" w14:textId="77777777" w:rsidR="00992D58" w:rsidRDefault="00E20C44">
            <w:pPr>
              <w:pStyle w:val="EX"/>
              <w:tabs>
                <w:tab w:val="left" w:pos="426"/>
              </w:tabs>
              <w:spacing w:before="60" w:after="60"/>
              <w:ind w:left="1134" w:hanging="1134"/>
              <w:rPr>
                <w:rFonts w:eastAsiaTheme="minorEastAsia"/>
                <w:b/>
                <w:bCs/>
                <w:color w:val="0070C0"/>
                <w:lang w:eastAsia="zh-CN"/>
              </w:rPr>
            </w:pPr>
            <w:r>
              <w:rPr>
                <w:rFonts w:eastAsiaTheme="minorEastAsia"/>
                <w:b/>
                <w:bCs/>
                <w:color w:val="0070C0"/>
                <w:lang w:eastAsia="zh-CN"/>
              </w:rPr>
              <w:lastRenderedPageBreak/>
              <w:t>Issue 1-2-2: Band name</w:t>
            </w:r>
          </w:p>
          <w:p w14:paraId="6B069F3E" w14:textId="77777777" w:rsidR="00992D58" w:rsidRDefault="00E20C44">
            <w:pPr>
              <w:pStyle w:val="EX"/>
              <w:tabs>
                <w:tab w:val="left" w:pos="426"/>
              </w:tabs>
              <w:spacing w:before="60" w:after="60"/>
              <w:ind w:left="1134" w:hanging="1134"/>
              <w:rPr>
                <w:rFonts w:eastAsiaTheme="minorEastAsia"/>
                <w:color w:val="0070C0"/>
                <w:lang w:eastAsia="zh-CN"/>
              </w:rPr>
            </w:pPr>
            <w:r>
              <w:rPr>
                <w:rFonts w:eastAsiaTheme="minorEastAsia"/>
                <w:color w:val="0070C0"/>
                <w:lang w:eastAsia="zh-CN"/>
              </w:rPr>
              <w:t>No strong preference, this is just a number.</w:t>
            </w:r>
          </w:p>
          <w:p w14:paraId="6B069F3F" w14:textId="77777777" w:rsidR="00992D58" w:rsidRDefault="00E20C44">
            <w:pPr>
              <w:pStyle w:val="EX"/>
              <w:tabs>
                <w:tab w:val="left" w:pos="426"/>
              </w:tabs>
              <w:spacing w:before="60" w:after="60"/>
              <w:ind w:left="1134" w:hanging="1134"/>
              <w:rPr>
                <w:b/>
                <w:u w:val="single"/>
                <w:lang w:eastAsia="ko-KR"/>
              </w:rPr>
            </w:pPr>
            <w:r>
              <w:rPr>
                <w:rFonts w:eastAsiaTheme="minorEastAsia"/>
                <w:b/>
                <w:bCs/>
                <w:color w:val="0070C0"/>
                <w:lang w:eastAsia="zh-CN"/>
              </w:rPr>
              <w:t xml:space="preserve">Issue 1-2-3: </w:t>
            </w:r>
            <w:r>
              <w:rPr>
                <w:b/>
                <w:u w:val="single"/>
                <w:lang w:eastAsia="ko-KR"/>
              </w:rPr>
              <w:t>Channel and Synchronization Raster Points</w:t>
            </w:r>
          </w:p>
          <w:p w14:paraId="6B069F40" w14:textId="77777777" w:rsidR="00992D58" w:rsidRDefault="00E20C44">
            <w:pPr>
              <w:pStyle w:val="EX"/>
              <w:tabs>
                <w:tab w:val="left" w:pos="426"/>
              </w:tabs>
              <w:spacing w:before="60" w:after="60"/>
              <w:ind w:left="1134" w:hanging="1134"/>
              <w:rPr>
                <w:rFonts w:eastAsiaTheme="minorEastAsia"/>
                <w:color w:val="0070C0"/>
                <w:lang w:eastAsia="zh-CN"/>
              </w:rPr>
            </w:pPr>
            <w:r>
              <w:rPr>
                <w:rFonts w:eastAsiaTheme="minorEastAsia"/>
                <w:color w:val="0070C0"/>
                <w:lang w:eastAsia="zh-CN"/>
              </w:rPr>
              <w:t>Option 1</w:t>
            </w:r>
          </w:p>
        </w:tc>
      </w:tr>
      <w:tr w:rsidR="00992D58" w14:paraId="6B069F4A" w14:textId="77777777">
        <w:trPr>
          <w:trHeight w:val="468"/>
        </w:trPr>
        <w:tc>
          <w:tcPr>
            <w:tcW w:w="1271" w:type="dxa"/>
          </w:tcPr>
          <w:p w14:paraId="6B069F42" w14:textId="77777777" w:rsidR="00992D58" w:rsidRDefault="00E20C44">
            <w:pPr>
              <w:spacing w:before="60" w:after="60"/>
              <w:rPr>
                <w:rFonts w:eastAsiaTheme="minorEastAsia"/>
                <w:color w:val="0070C0"/>
                <w:lang w:eastAsia="zh-CN"/>
              </w:rPr>
            </w:pPr>
            <w:r>
              <w:rPr>
                <w:rFonts w:eastAsiaTheme="minorEastAsia"/>
                <w:color w:val="0070C0"/>
                <w:lang w:eastAsia="zh-CN"/>
              </w:rPr>
              <w:lastRenderedPageBreak/>
              <w:t>Skyworks</w:t>
            </w:r>
          </w:p>
        </w:tc>
        <w:tc>
          <w:tcPr>
            <w:tcW w:w="8363" w:type="dxa"/>
          </w:tcPr>
          <w:p w14:paraId="6B069F43" w14:textId="77777777" w:rsidR="00992D58" w:rsidRDefault="00E20C44">
            <w:pPr>
              <w:pStyle w:val="EX"/>
              <w:tabs>
                <w:tab w:val="left" w:pos="426"/>
              </w:tabs>
              <w:spacing w:before="60" w:after="60"/>
              <w:ind w:left="1134" w:hanging="1134"/>
              <w:rPr>
                <w:lang w:eastAsia="zh-CN"/>
              </w:rPr>
            </w:pPr>
            <w:r>
              <w:rPr>
                <w:rFonts w:eastAsiaTheme="minorEastAsia"/>
                <w:b/>
                <w:bCs/>
                <w:color w:val="0070C0"/>
                <w:lang w:eastAsia="zh-CN"/>
              </w:rPr>
              <w:t xml:space="preserve">Issue 1-1-1: </w:t>
            </w:r>
            <w:r>
              <w:rPr>
                <w:lang w:eastAsia="zh-CN"/>
              </w:rPr>
              <w:t xml:space="preserve">As discussed in our paper, it is important that n96 and new band n10X have requirements consistent with the same receiver blocking performance within the range &gt;6425MHz. We are fine with using a [-36…-33dBm] range for further discussion and hope to have </w:t>
            </w:r>
            <w:proofErr w:type="gramStart"/>
            <w:r>
              <w:rPr>
                <w:lang w:eastAsia="zh-CN"/>
              </w:rPr>
              <w:t>an</w:t>
            </w:r>
            <w:proofErr w:type="gramEnd"/>
            <w:r>
              <w:rPr>
                <w:lang w:eastAsia="zh-CN"/>
              </w:rPr>
              <w:t xml:space="preserve"> single value agreed. </w:t>
            </w:r>
          </w:p>
          <w:p w14:paraId="6B069F44" w14:textId="77777777" w:rsidR="00992D58" w:rsidRDefault="00E20C44">
            <w:pPr>
              <w:pStyle w:val="EX"/>
              <w:tabs>
                <w:tab w:val="left" w:pos="426"/>
              </w:tabs>
              <w:spacing w:before="60" w:after="60"/>
              <w:ind w:left="1134" w:hanging="1134"/>
              <w:rPr>
                <w:lang w:eastAsia="zh-CN"/>
              </w:rPr>
            </w:pPr>
            <w:r>
              <w:rPr>
                <w:rFonts w:eastAsiaTheme="minorEastAsia"/>
                <w:b/>
                <w:bCs/>
                <w:color w:val="0070C0"/>
                <w:lang w:eastAsia="zh-CN"/>
              </w:rPr>
              <w:t>Issue 1-1-2:</w:t>
            </w:r>
            <w:r>
              <w:rPr>
                <w:b/>
                <w:u w:val="single"/>
                <w:lang w:eastAsia="ko-KR"/>
              </w:rPr>
              <w:t xml:space="preserve"> </w:t>
            </w:r>
            <w:r>
              <w:rPr>
                <w:lang w:eastAsia="zh-CN"/>
              </w:rPr>
              <w:t xml:space="preserve">A question for clarification on the upper limit at 7500MHz: it is higher than the 3xBW or 200MHz offset. Is it the intention for this to be modified for n96 also? We understand that RF filtering might be difficult with only 3% BW extension so we may be OK with this </w:t>
            </w:r>
            <w:proofErr w:type="gramStart"/>
            <w:r>
              <w:rPr>
                <w:lang w:eastAsia="zh-CN"/>
              </w:rPr>
              <w:t>limit</w:t>
            </w:r>
            <w:proofErr w:type="gramEnd"/>
            <w:r>
              <w:rPr>
                <w:lang w:eastAsia="zh-CN"/>
              </w:rPr>
              <w:t xml:space="preserve"> but can there be justification given by the proponents?</w:t>
            </w:r>
          </w:p>
          <w:p w14:paraId="6B069F45" w14:textId="77777777" w:rsidR="00992D58" w:rsidRDefault="00E20C44">
            <w:pPr>
              <w:pStyle w:val="EX"/>
              <w:tabs>
                <w:tab w:val="left" w:pos="426"/>
              </w:tabs>
              <w:spacing w:before="60" w:after="60"/>
              <w:ind w:left="1134" w:hanging="1134"/>
              <w:rPr>
                <w:b/>
                <w:bCs/>
                <w:lang w:eastAsia="zh-CN"/>
              </w:rPr>
            </w:pPr>
            <w:r>
              <w:rPr>
                <w:rFonts w:eastAsiaTheme="minorEastAsia"/>
                <w:b/>
                <w:bCs/>
                <w:color w:val="0070C0"/>
                <w:lang w:eastAsia="zh-CN"/>
              </w:rPr>
              <w:t xml:space="preserve">Issue 1-1-3: </w:t>
            </w:r>
            <w:r>
              <w:rPr>
                <w:lang w:eastAsia="zh-CN"/>
              </w:rPr>
              <w:t>Option 1 should be applicable</w:t>
            </w:r>
          </w:p>
          <w:p w14:paraId="6B069F46" w14:textId="77777777" w:rsidR="00992D58" w:rsidRDefault="00E20C44">
            <w:pPr>
              <w:pStyle w:val="EX"/>
              <w:tabs>
                <w:tab w:val="left" w:pos="426"/>
              </w:tabs>
              <w:spacing w:before="60" w:after="60"/>
              <w:ind w:left="1134" w:hanging="1134"/>
              <w:rPr>
                <w:lang w:eastAsia="zh-CN"/>
              </w:rPr>
            </w:pPr>
            <w:r>
              <w:rPr>
                <w:rFonts w:eastAsiaTheme="minorEastAsia"/>
                <w:b/>
                <w:bCs/>
                <w:color w:val="0070C0"/>
                <w:lang w:eastAsia="zh-CN"/>
              </w:rPr>
              <w:t>Issue 1-1-4</w:t>
            </w:r>
            <w:r>
              <w:rPr>
                <w:b/>
                <w:u w:val="single"/>
                <w:lang w:eastAsia="ko-KR"/>
              </w:rPr>
              <w:t xml:space="preserve">: </w:t>
            </w:r>
            <w:r>
              <w:rPr>
                <w:lang w:eastAsia="zh-CN"/>
              </w:rPr>
              <w:t>Band n10X should use the existing IBB from n96</w:t>
            </w:r>
          </w:p>
          <w:p w14:paraId="6B069F47" w14:textId="77777777" w:rsidR="00992D58" w:rsidRDefault="00E20C44">
            <w:pPr>
              <w:pStyle w:val="EX"/>
              <w:tabs>
                <w:tab w:val="left" w:pos="426"/>
              </w:tabs>
              <w:spacing w:before="60" w:after="60"/>
              <w:ind w:left="1134" w:hanging="1134"/>
              <w:rPr>
                <w:lang w:eastAsia="zh-CN"/>
              </w:rPr>
            </w:pPr>
            <w:r>
              <w:rPr>
                <w:rFonts w:eastAsiaTheme="minorEastAsia"/>
                <w:b/>
                <w:bCs/>
                <w:color w:val="0070C0"/>
                <w:lang w:eastAsia="zh-CN"/>
              </w:rPr>
              <w:t xml:space="preserve">Issue 1-2-1: </w:t>
            </w:r>
            <w:r>
              <w:rPr>
                <w:lang w:eastAsia="zh-CN"/>
              </w:rPr>
              <w:t>Option 1. We have previously supported using 5925-6425MHz as a frequency range if a different band than n96 is used so that it can apply to all regulations using only the lower 6GHz part. With reusing n96 channelization in the 5925-6425</w:t>
            </w:r>
            <w:proofErr w:type="gramStart"/>
            <w:r>
              <w:rPr>
                <w:lang w:eastAsia="zh-CN"/>
              </w:rPr>
              <w:t>MHz)  starting</w:t>
            </w:r>
            <w:proofErr w:type="gramEnd"/>
            <w:r>
              <w:rPr>
                <w:lang w:eastAsia="zh-CN"/>
              </w:rPr>
              <w:t xml:space="preserve"> at 5945MHz, protection of Europe rail ITS is granted anyhow. </w:t>
            </w:r>
          </w:p>
          <w:p w14:paraId="6B069F48" w14:textId="77777777" w:rsidR="00992D58" w:rsidRDefault="00E20C44">
            <w:pPr>
              <w:pStyle w:val="EX"/>
              <w:tabs>
                <w:tab w:val="left" w:pos="426"/>
              </w:tabs>
              <w:spacing w:before="60" w:after="60"/>
              <w:ind w:left="1134" w:hanging="1134"/>
              <w:rPr>
                <w:rFonts w:eastAsiaTheme="minorEastAsia"/>
                <w:color w:val="0070C0"/>
                <w:lang w:eastAsia="zh-CN"/>
              </w:rPr>
            </w:pPr>
            <w:r>
              <w:rPr>
                <w:rFonts w:eastAsiaTheme="minorEastAsia"/>
                <w:b/>
                <w:bCs/>
                <w:color w:val="0070C0"/>
                <w:lang w:eastAsia="zh-CN"/>
              </w:rPr>
              <w:t xml:space="preserve">Issue 1-2-2: </w:t>
            </w:r>
            <w:r>
              <w:rPr>
                <w:rFonts w:eastAsiaTheme="minorEastAsia"/>
                <w:color w:val="0070C0"/>
                <w:lang w:eastAsia="zh-CN"/>
              </w:rPr>
              <w:t>In our understanding n100 and n101 are already pre-empted for rail bands. band n102 seems the only option</w:t>
            </w:r>
          </w:p>
          <w:p w14:paraId="6B069F49" w14:textId="77777777" w:rsidR="00992D58" w:rsidRDefault="00E20C44">
            <w:pPr>
              <w:pStyle w:val="EX"/>
              <w:tabs>
                <w:tab w:val="left" w:pos="426"/>
              </w:tabs>
              <w:spacing w:before="60" w:after="60"/>
              <w:ind w:left="1134" w:hanging="1134"/>
              <w:rPr>
                <w:rFonts w:eastAsiaTheme="minorEastAsia"/>
                <w:color w:val="0070C0"/>
                <w:lang w:eastAsia="zh-CN"/>
              </w:rPr>
            </w:pPr>
            <w:r>
              <w:rPr>
                <w:rFonts w:eastAsiaTheme="minorEastAsia"/>
                <w:b/>
                <w:bCs/>
                <w:color w:val="0070C0"/>
                <w:lang w:eastAsia="zh-CN"/>
              </w:rPr>
              <w:t>Issue 1-2-3: Option 1</w:t>
            </w:r>
          </w:p>
        </w:tc>
      </w:tr>
      <w:tr w:rsidR="00992D58" w14:paraId="6B069F57" w14:textId="77777777">
        <w:trPr>
          <w:trHeight w:val="468"/>
        </w:trPr>
        <w:tc>
          <w:tcPr>
            <w:tcW w:w="1271" w:type="dxa"/>
          </w:tcPr>
          <w:p w14:paraId="6B069F4B" w14:textId="77777777" w:rsidR="00992D58" w:rsidRDefault="00E20C44">
            <w:pPr>
              <w:spacing w:before="60" w:after="60"/>
              <w:rPr>
                <w:rFonts w:eastAsiaTheme="minorEastAsia"/>
                <w:color w:val="0070C0"/>
                <w:lang w:eastAsia="zh-CN"/>
              </w:rPr>
            </w:pPr>
            <w:r>
              <w:rPr>
                <w:rFonts w:eastAsiaTheme="minorEastAsia"/>
                <w:color w:val="0070C0"/>
                <w:lang w:eastAsia="zh-CN"/>
              </w:rPr>
              <w:t>MediaTek</w:t>
            </w:r>
          </w:p>
        </w:tc>
        <w:tc>
          <w:tcPr>
            <w:tcW w:w="8363" w:type="dxa"/>
          </w:tcPr>
          <w:p w14:paraId="6B069F4C" w14:textId="77777777" w:rsidR="00992D58" w:rsidRDefault="00E20C44">
            <w:pPr>
              <w:pStyle w:val="EX"/>
              <w:tabs>
                <w:tab w:val="left" w:pos="426"/>
              </w:tabs>
              <w:spacing w:before="60" w:after="60"/>
              <w:ind w:left="1134" w:hanging="1134"/>
              <w:rPr>
                <w:rFonts w:eastAsiaTheme="minorEastAsia"/>
                <w:b/>
                <w:bCs/>
                <w:color w:val="0070C0"/>
                <w:u w:val="single"/>
                <w:lang w:eastAsia="zh-CN"/>
              </w:rPr>
            </w:pPr>
            <w:r>
              <w:rPr>
                <w:rFonts w:eastAsiaTheme="minorEastAsia"/>
                <w:b/>
                <w:bCs/>
                <w:color w:val="0070C0"/>
                <w:lang w:eastAsia="zh-CN"/>
              </w:rPr>
              <w:t xml:space="preserve">Issue 1-1-1: </w:t>
            </w:r>
            <w:r>
              <w:rPr>
                <w:rFonts w:eastAsiaTheme="minorEastAsia"/>
                <w:b/>
                <w:bCs/>
                <w:color w:val="0070C0"/>
                <w:u w:val="single"/>
                <w:lang w:eastAsia="zh-CN"/>
              </w:rPr>
              <w:t>Blocking level for single carrier</w:t>
            </w:r>
          </w:p>
          <w:p w14:paraId="6B069F4D" w14:textId="77777777" w:rsidR="00992D58" w:rsidRDefault="00E20C44">
            <w:pPr>
              <w:pStyle w:val="EX"/>
              <w:tabs>
                <w:tab w:val="left" w:pos="426"/>
              </w:tabs>
              <w:spacing w:before="60" w:after="60"/>
              <w:ind w:left="1134" w:hanging="1134"/>
              <w:rPr>
                <w:rFonts w:eastAsiaTheme="minorEastAsia"/>
                <w:lang w:eastAsia="zh-CN"/>
              </w:rPr>
            </w:pPr>
            <w:r>
              <w:rPr>
                <w:rFonts w:eastAsiaTheme="minorEastAsia"/>
                <w:lang w:eastAsia="zh-CN"/>
              </w:rPr>
              <w:t xml:space="preserve">Our preference is option 5. We are also considering option 4. </w:t>
            </w:r>
          </w:p>
          <w:p w14:paraId="6B069F4E" w14:textId="77777777" w:rsidR="00992D58" w:rsidRDefault="00E20C44">
            <w:pPr>
              <w:pStyle w:val="EX"/>
              <w:tabs>
                <w:tab w:val="left" w:pos="426"/>
              </w:tabs>
              <w:spacing w:before="60" w:after="60"/>
              <w:ind w:left="1134" w:hanging="1134"/>
              <w:rPr>
                <w:rFonts w:eastAsiaTheme="minorEastAsia"/>
                <w:bCs/>
                <w:lang w:eastAsia="zh-CN"/>
              </w:rPr>
            </w:pPr>
            <w:r>
              <w:rPr>
                <w:rFonts w:eastAsiaTheme="minorEastAsia"/>
                <w:bCs/>
                <w:lang w:eastAsia="zh-CN"/>
              </w:rPr>
              <w:t>Regarding Apple’s suggestion of limiting the considered range to [-</w:t>
            </w:r>
            <w:proofErr w:type="gramStart"/>
            <w:r>
              <w:rPr>
                <w:rFonts w:eastAsiaTheme="minorEastAsia"/>
                <w:bCs/>
                <w:lang w:eastAsia="zh-CN"/>
              </w:rPr>
              <w:t>36..</w:t>
            </w:r>
            <w:proofErr w:type="gramEnd"/>
            <w:r>
              <w:rPr>
                <w:rFonts w:eastAsiaTheme="minorEastAsia"/>
                <w:bCs/>
                <w:lang w:eastAsia="zh-CN"/>
              </w:rPr>
              <w:t>-33] dBm first, we can agree.</w:t>
            </w:r>
          </w:p>
          <w:p w14:paraId="6B069F4F" w14:textId="77777777" w:rsidR="00992D58" w:rsidRDefault="00E20C44">
            <w:pPr>
              <w:pStyle w:val="EX"/>
              <w:tabs>
                <w:tab w:val="left" w:pos="426"/>
              </w:tabs>
              <w:spacing w:before="60" w:after="60"/>
              <w:ind w:left="0" w:firstLine="0"/>
              <w:rPr>
                <w:b/>
                <w:u w:val="single"/>
                <w:lang w:eastAsia="ko-KR"/>
              </w:rPr>
            </w:pPr>
            <w:r>
              <w:rPr>
                <w:rFonts w:eastAsiaTheme="minorEastAsia"/>
                <w:b/>
                <w:bCs/>
                <w:color w:val="0070C0"/>
                <w:lang w:eastAsia="zh-CN"/>
              </w:rPr>
              <w:t>Issue 1-1-</w:t>
            </w:r>
            <w:r>
              <w:rPr>
                <w:rFonts w:eastAsiaTheme="minorEastAsia"/>
                <w:b/>
                <w:bCs/>
                <w:color w:val="0070C0"/>
                <w:u w:val="single"/>
                <w:lang w:eastAsia="zh-CN"/>
              </w:rPr>
              <w:t>2: Frequency limits for OOB ranges</w:t>
            </w:r>
          </w:p>
          <w:p w14:paraId="6B069F50" w14:textId="77777777" w:rsidR="00992D58" w:rsidRDefault="00E20C44">
            <w:pPr>
              <w:pStyle w:val="EX"/>
              <w:tabs>
                <w:tab w:val="left" w:pos="426"/>
              </w:tabs>
              <w:spacing w:before="60" w:after="60"/>
              <w:ind w:left="1134" w:hanging="1134"/>
              <w:rPr>
                <w:rFonts w:eastAsiaTheme="minorEastAsia"/>
                <w:bCs/>
                <w:lang w:eastAsia="zh-CN"/>
              </w:rPr>
            </w:pPr>
            <w:r>
              <w:rPr>
                <w:rFonts w:eastAsiaTheme="minorEastAsia"/>
                <w:bCs/>
                <w:lang w:eastAsia="zh-CN"/>
              </w:rPr>
              <w:t>At this stage, maybe option 1. We are also open to option 2.</w:t>
            </w:r>
          </w:p>
          <w:p w14:paraId="6B069F51" w14:textId="77777777" w:rsidR="00992D58" w:rsidRDefault="00E20C44">
            <w:pPr>
              <w:pStyle w:val="EX"/>
              <w:tabs>
                <w:tab w:val="left" w:pos="426"/>
              </w:tabs>
              <w:spacing w:before="60" w:after="60"/>
              <w:ind w:left="0" w:firstLine="0"/>
              <w:rPr>
                <w:lang w:eastAsia="zh-CN"/>
              </w:rPr>
            </w:pPr>
            <w:r>
              <w:rPr>
                <w:rFonts w:eastAsiaTheme="minorEastAsia"/>
                <w:b/>
                <w:bCs/>
                <w:color w:val="0070C0"/>
                <w:lang w:eastAsia="zh-CN"/>
              </w:rPr>
              <w:t xml:space="preserve">Issue 1-1-3: Blocking level for </w:t>
            </w:r>
            <w:proofErr w:type="gramStart"/>
            <w:r>
              <w:rPr>
                <w:rFonts w:eastAsiaTheme="minorEastAsia"/>
                <w:b/>
                <w:bCs/>
                <w:color w:val="0070C0"/>
                <w:lang w:eastAsia="zh-CN"/>
              </w:rPr>
              <w:t>CA :</w:t>
            </w:r>
            <w:proofErr w:type="gramEnd"/>
            <w:r>
              <w:rPr>
                <w:rFonts w:eastAsiaTheme="minorEastAsia"/>
                <w:b/>
                <w:bCs/>
                <w:color w:val="0070C0"/>
                <w:lang w:eastAsia="zh-CN"/>
              </w:rPr>
              <w:t xml:space="preserve"> </w:t>
            </w:r>
            <w:r>
              <w:rPr>
                <w:lang w:eastAsia="zh-CN"/>
              </w:rPr>
              <w:t>Option 1</w:t>
            </w:r>
          </w:p>
          <w:p w14:paraId="6B069F52" w14:textId="77777777" w:rsidR="00992D58" w:rsidRDefault="00E20C44">
            <w:pPr>
              <w:pStyle w:val="EX"/>
              <w:tabs>
                <w:tab w:val="left" w:pos="426"/>
              </w:tabs>
              <w:spacing w:before="60" w:after="60"/>
              <w:ind w:left="1134" w:hanging="1134"/>
              <w:rPr>
                <w:b/>
                <w:u w:val="single"/>
                <w:lang w:eastAsia="ko-KR"/>
              </w:rPr>
            </w:pPr>
            <w:r>
              <w:rPr>
                <w:rFonts w:eastAsiaTheme="minorEastAsia"/>
                <w:b/>
                <w:bCs/>
                <w:color w:val="0070C0"/>
                <w:lang w:eastAsia="zh-CN"/>
              </w:rPr>
              <w:t xml:space="preserve">Issue 1-1-4: In-Band-Blocking </w:t>
            </w:r>
            <w:proofErr w:type="gramStart"/>
            <w:r>
              <w:rPr>
                <w:rFonts w:eastAsiaTheme="minorEastAsia"/>
                <w:b/>
                <w:bCs/>
                <w:color w:val="0070C0"/>
                <w:lang w:eastAsia="zh-CN"/>
              </w:rPr>
              <w:t>Level :</w:t>
            </w:r>
            <w:proofErr w:type="gramEnd"/>
            <w:r>
              <w:rPr>
                <w:rFonts w:eastAsiaTheme="minorEastAsia"/>
                <w:b/>
                <w:bCs/>
                <w:color w:val="0070C0"/>
                <w:lang w:eastAsia="zh-CN"/>
              </w:rPr>
              <w:t xml:space="preserve"> </w:t>
            </w:r>
            <w:r>
              <w:rPr>
                <w:lang w:eastAsia="zh-CN"/>
              </w:rPr>
              <w:t>Option 1</w:t>
            </w:r>
          </w:p>
          <w:p w14:paraId="6B069F53" w14:textId="77777777" w:rsidR="00992D58" w:rsidRDefault="00E20C44">
            <w:pPr>
              <w:pStyle w:val="EX"/>
              <w:tabs>
                <w:tab w:val="left" w:pos="426"/>
              </w:tabs>
              <w:spacing w:before="60" w:after="60"/>
              <w:ind w:left="1134" w:hanging="1134"/>
              <w:rPr>
                <w:lang w:eastAsia="zh-CN"/>
              </w:rPr>
            </w:pPr>
            <w:r>
              <w:rPr>
                <w:rFonts w:eastAsiaTheme="minorEastAsia"/>
                <w:b/>
                <w:bCs/>
                <w:color w:val="0070C0"/>
                <w:lang w:eastAsia="zh-CN"/>
              </w:rPr>
              <w:t xml:space="preserve">Issue 1-2-1: Frequency </w:t>
            </w:r>
            <w:proofErr w:type="gramStart"/>
            <w:r>
              <w:rPr>
                <w:rFonts w:eastAsiaTheme="minorEastAsia"/>
                <w:b/>
                <w:bCs/>
                <w:color w:val="0070C0"/>
                <w:lang w:eastAsia="zh-CN"/>
              </w:rPr>
              <w:t>range :</w:t>
            </w:r>
            <w:proofErr w:type="gramEnd"/>
            <w:r>
              <w:rPr>
                <w:rFonts w:eastAsiaTheme="minorEastAsia"/>
                <w:b/>
                <w:bCs/>
                <w:color w:val="0070C0"/>
                <w:lang w:eastAsia="zh-CN"/>
              </w:rPr>
              <w:t xml:space="preserve"> </w:t>
            </w:r>
            <w:r>
              <w:rPr>
                <w:lang w:eastAsia="zh-CN"/>
              </w:rPr>
              <w:t xml:space="preserve">Option 1 </w:t>
            </w:r>
          </w:p>
          <w:p w14:paraId="6B069F54" w14:textId="77777777" w:rsidR="00992D58" w:rsidRDefault="00E20C44">
            <w:pPr>
              <w:pStyle w:val="EX"/>
              <w:tabs>
                <w:tab w:val="left" w:pos="426"/>
              </w:tabs>
              <w:spacing w:before="60" w:after="60"/>
              <w:ind w:left="1134" w:hanging="1134"/>
              <w:rPr>
                <w:rFonts w:eastAsiaTheme="minorEastAsia"/>
                <w:b/>
                <w:bCs/>
                <w:color w:val="0070C0"/>
                <w:lang w:eastAsia="zh-CN"/>
              </w:rPr>
            </w:pPr>
            <w:r>
              <w:rPr>
                <w:rFonts w:eastAsiaTheme="minorEastAsia"/>
                <w:b/>
                <w:bCs/>
                <w:color w:val="0070C0"/>
                <w:lang w:eastAsia="zh-CN"/>
              </w:rPr>
              <w:t xml:space="preserve">Issue 1-2-2: Band </w:t>
            </w:r>
            <w:proofErr w:type="gramStart"/>
            <w:r>
              <w:rPr>
                <w:rFonts w:eastAsiaTheme="minorEastAsia"/>
                <w:b/>
                <w:bCs/>
                <w:color w:val="0070C0"/>
                <w:lang w:eastAsia="zh-CN"/>
              </w:rPr>
              <w:t xml:space="preserve">name </w:t>
            </w:r>
            <w:r>
              <w:rPr>
                <w:rFonts w:ascii="PMingLiU" w:eastAsia="PMingLiU" w:hAnsi="PMingLiU" w:hint="eastAsia"/>
                <w:b/>
                <w:bCs/>
                <w:color w:val="0070C0"/>
                <w:lang w:eastAsia="zh-TW"/>
              </w:rPr>
              <w:t>:</w:t>
            </w:r>
            <w:proofErr w:type="gramEnd"/>
            <w:r>
              <w:rPr>
                <w:rFonts w:ascii="PMingLiU" w:eastAsia="PMingLiU" w:hAnsi="PMingLiU" w:hint="eastAsia"/>
                <w:b/>
                <w:bCs/>
                <w:color w:val="0070C0"/>
                <w:lang w:eastAsia="zh-TW"/>
              </w:rPr>
              <w:t xml:space="preserve"> </w:t>
            </w:r>
          </w:p>
          <w:p w14:paraId="6B069F55" w14:textId="77777777" w:rsidR="00992D58" w:rsidRDefault="00E20C44">
            <w:pPr>
              <w:pStyle w:val="EX"/>
              <w:tabs>
                <w:tab w:val="left" w:pos="426"/>
              </w:tabs>
              <w:spacing w:before="60" w:after="60"/>
              <w:ind w:left="1134" w:hanging="1134"/>
              <w:rPr>
                <w:rFonts w:eastAsiaTheme="minorEastAsia"/>
                <w:b/>
                <w:bCs/>
                <w:color w:val="0070C0"/>
                <w:lang w:eastAsia="zh-CN"/>
              </w:rPr>
            </w:pPr>
            <w:r>
              <w:rPr>
                <w:lang w:eastAsia="zh-CN"/>
              </w:rPr>
              <w:t xml:space="preserve">Slightly prefer option 3 based on moderator’s clarification. </w:t>
            </w:r>
          </w:p>
          <w:p w14:paraId="6B069F56" w14:textId="77777777" w:rsidR="00992D58" w:rsidRDefault="00E20C44">
            <w:pPr>
              <w:pStyle w:val="EX"/>
              <w:tabs>
                <w:tab w:val="left" w:pos="426"/>
              </w:tabs>
              <w:spacing w:before="60" w:after="60"/>
              <w:ind w:left="1134" w:hanging="1134"/>
              <w:rPr>
                <w:rFonts w:eastAsiaTheme="minorEastAsia"/>
                <w:b/>
                <w:bCs/>
                <w:color w:val="0070C0"/>
                <w:lang w:eastAsia="zh-CN"/>
              </w:rPr>
            </w:pPr>
            <w:r>
              <w:rPr>
                <w:rFonts w:eastAsiaTheme="minorEastAsia"/>
                <w:b/>
                <w:bCs/>
                <w:color w:val="0070C0"/>
                <w:lang w:eastAsia="zh-CN"/>
              </w:rPr>
              <w:t xml:space="preserve">Issue 1-2-3: Channel and Synchronization Raster Points: </w:t>
            </w:r>
            <w:r>
              <w:rPr>
                <w:lang w:eastAsia="zh-CN"/>
              </w:rPr>
              <w:t>Option 1</w:t>
            </w:r>
          </w:p>
        </w:tc>
      </w:tr>
      <w:tr w:rsidR="00992D58" w14:paraId="6B069F5B" w14:textId="77777777">
        <w:trPr>
          <w:trHeight w:val="468"/>
        </w:trPr>
        <w:tc>
          <w:tcPr>
            <w:tcW w:w="1271" w:type="dxa"/>
          </w:tcPr>
          <w:p w14:paraId="6B069F58" w14:textId="77777777" w:rsidR="00992D58" w:rsidRDefault="00E20C44">
            <w:pPr>
              <w:spacing w:before="60" w:after="60"/>
              <w:rPr>
                <w:rFonts w:eastAsiaTheme="minorEastAsia"/>
                <w:color w:val="0070C0"/>
                <w:lang w:eastAsia="zh-CN"/>
              </w:rPr>
            </w:pPr>
            <w:proofErr w:type="spellStart"/>
            <w:r>
              <w:rPr>
                <w:rFonts w:eastAsiaTheme="minorEastAsia"/>
                <w:color w:val="0070C0"/>
                <w:lang w:eastAsia="zh-CN"/>
              </w:rPr>
              <w:t>CableLabs</w:t>
            </w:r>
            <w:proofErr w:type="spellEnd"/>
          </w:p>
        </w:tc>
        <w:tc>
          <w:tcPr>
            <w:tcW w:w="8363" w:type="dxa"/>
          </w:tcPr>
          <w:p w14:paraId="6B069F59" w14:textId="77777777" w:rsidR="00992D58" w:rsidRDefault="00E20C44">
            <w:pPr>
              <w:pStyle w:val="EX"/>
              <w:tabs>
                <w:tab w:val="left" w:pos="426"/>
              </w:tabs>
              <w:spacing w:before="60" w:after="60"/>
              <w:ind w:left="1134" w:hanging="1134"/>
              <w:rPr>
                <w:lang w:eastAsia="zh-CN"/>
              </w:rPr>
            </w:pPr>
            <w:r>
              <w:rPr>
                <w:rFonts w:eastAsiaTheme="minorEastAsia"/>
                <w:b/>
                <w:bCs/>
                <w:color w:val="0070C0"/>
                <w:lang w:eastAsia="zh-CN"/>
              </w:rPr>
              <w:t xml:space="preserve">Issue 1-2-1: Frequency range: </w:t>
            </w:r>
            <w:r>
              <w:rPr>
                <w:lang w:eastAsia="zh-CN"/>
              </w:rPr>
              <w:t xml:space="preserve">Option 1 </w:t>
            </w:r>
          </w:p>
          <w:p w14:paraId="6B069F5A" w14:textId="77777777" w:rsidR="00992D58" w:rsidRDefault="00E20C44">
            <w:pPr>
              <w:pStyle w:val="EX"/>
              <w:tabs>
                <w:tab w:val="left" w:pos="426"/>
              </w:tabs>
              <w:spacing w:before="60" w:after="60"/>
              <w:ind w:left="1134" w:hanging="1134"/>
              <w:rPr>
                <w:rFonts w:eastAsiaTheme="minorEastAsia"/>
                <w:b/>
                <w:bCs/>
                <w:color w:val="0070C0"/>
                <w:lang w:eastAsia="zh-CN"/>
              </w:rPr>
            </w:pPr>
            <w:r>
              <w:rPr>
                <w:rFonts w:eastAsiaTheme="minorEastAsia"/>
                <w:b/>
                <w:bCs/>
                <w:color w:val="0070C0"/>
                <w:lang w:eastAsia="zh-CN"/>
              </w:rPr>
              <w:t xml:space="preserve">Issue 1-2-3: Channel and Synchronization Raster Points: </w:t>
            </w:r>
            <w:r>
              <w:rPr>
                <w:lang w:eastAsia="zh-CN"/>
              </w:rPr>
              <w:t>Option 1, the channel raster points in band n96 are already aligned with other technologies. The new EU band shall also align with other technologies. We do not see any reason not reuse the raster points from n96.</w:t>
            </w:r>
          </w:p>
        </w:tc>
      </w:tr>
      <w:tr w:rsidR="00992D58" w14:paraId="6B069F61" w14:textId="77777777">
        <w:trPr>
          <w:trHeight w:val="468"/>
        </w:trPr>
        <w:tc>
          <w:tcPr>
            <w:tcW w:w="1271" w:type="dxa"/>
          </w:tcPr>
          <w:p w14:paraId="6B069F5C" w14:textId="77777777" w:rsidR="00992D58" w:rsidRDefault="00E20C44">
            <w:pPr>
              <w:spacing w:before="60" w:after="60"/>
              <w:rPr>
                <w:rFonts w:eastAsiaTheme="minorEastAsia"/>
                <w:color w:val="0070C0"/>
                <w:lang w:val="en-US" w:eastAsia="zh-CN"/>
              </w:rPr>
            </w:pPr>
            <w:r>
              <w:rPr>
                <w:rFonts w:eastAsiaTheme="minorEastAsia" w:hint="eastAsia"/>
                <w:color w:val="0070C0"/>
                <w:lang w:val="en-US" w:eastAsia="zh-CN"/>
              </w:rPr>
              <w:t>ZTE</w:t>
            </w:r>
          </w:p>
        </w:tc>
        <w:tc>
          <w:tcPr>
            <w:tcW w:w="8363" w:type="dxa"/>
          </w:tcPr>
          <w:p w14:paraId="6B069F5D" w14:textId="77777777" w:rsidR="00992D58" w:rsidRDefault="00E20C44">
            <w:pPr>
              <w:rPr>
                <w:rFonts w:eastAsiaTheme="minorEastAsia"/>
                <w:b/>
                <w:bCs/>
                <w:color w:val="0070C0"/>
                <w:lang w:eastAsia="zh-CN"/>
              </w:rPr>
            </w:pPr>
            <w:r>
              <w:rPr>
                <w:rFonts w:eastAsiaTheme="minorEastAsia"/>
                <w:b/>
                <w:bCs/>
                <w:color w:val="0070C0"/>
                <w:lang w:eastAsia="zh-CN"/>
              </w:rPr>
              <w:t>Issue 1-2-1: Frequency range</w:t>
            </w:r>
          </w:p>
          <w:p w14:paraId="6B069F5E" w14:textId="77777777" w:rsidR="00992D58" w:rsidRPr="00651EDD" w:rsidRDefault="00E20C44">
            <w:pPr>
              <w:rPr>
                <w:rFonts w:eastAsiaTheme="minorEastAsia"/>
                <w:color w:val="0070C0"/>
                <w:lang w:val="en-US" w:eastAsia="zh-CN"/>
              </w:rPr>
            </w:pPr>
            <w:r w:rsidRPr="00651EDD">
              <w:rPr>
                <w:rFonts w:eastAsiaTheme="minorEastAsia"/>
                <w:color w:val="0070C0"/>
                <w:lang w:val="en-US" w:eastAsia="zh-CN"/>
              </w:rPr>
              <w:t xml:space="preserve">This should align with the </w:t>
            </w:r>
            <w:proofErr w:type="gramStart"/>
            <w:r w:rsidRPr="00651EDD">
              <w:rPr>
                <w:rFonts w:eastAsiaTheme="minorEastAsia"/>
                <w:color w:val="0070C0"/>
                <w:lang w:val="en-US" w:eastAsia="zh-CN"/>
              </w:rPr>
              <w:t>WID,</w:t>
            </w:r>
            <w:proofErr w:type="gramEnd"/>
            <w:r w:rsidRPr="00651EDD">
              <w:rPr>
                <w:rFonts w:eastAsiaTheme="minorEastAsia"/>
                <w:color w:val="0070C0"/>
                <w:lang w:val="en-US" w:eastAsia="zh-CN"/>
              </w:rPr>
              <w:t xml:space="preserve"> therefore it should be option 2 as recommended.</w:t>
            </w:r>
          </w:p>
          <w:p w14:paraId="6B069F5F" w14:textId="77777777" w:rsidR="00992D58" w:rsidRDefault="00E20C44">
            <w:pPr>
              <w:rPr>
                <w:b/>
                <w:u w:val="single"/>
                <w:lang w:eastAsia="ko-KR"/>
              </w:rPr>
            </w:pPr>
            <w:r>
              <w:rPr>
                <w:b/>
                <w:u w:val="single"/>
                <w:lang w:eastAsia="ko-KR"/>
              </w:rPr>
              <w:t>Issue 1-2-2: Band name</w:t>
            </w:r>
          </w:p>
          <w:p w14:paraId="6B069F60" w14:textId="77777777" w:rsidR="00992D58" w:rsidRDefault="00E20C44">
            <w:pPr>
              <w:rPr>
                <w:b/>
                <w:u w:val="single"/>
                <w:lang w:val="en-US" w:eastAsia="zh-CN"/>
              </w:rPr>
            </w:pPr>
            <w:r>
              <w:rPr>
                <w:rFonts w:hint="eastAsia"/>
                <w:bCs/>
                <w:u w:val="single"/>
                <w:lang w:val="en-US" w:eastAsia="zh-CN"/>
              </w:rPr>
              <w:lastRenderedPageBreak/>
              <w:t>Fine with option 3 as n102 if 100 and 101 has be used for other bands;</w:t>
            </w:r>
          </w:p>
        </w:tc>
      </w:tr>
      <w:tr w:rsidR="00F728AD" w14:paraId="5767A2A6" w14:textId="77777777">
        <w:trPr>
          <w:trHeight w:val="468"/>
        </w:trPr>
        <w:tc>
          <w:tcPr>
            <w:tcW w:w="1271" w:type="dxa"/>
          </w:tcPr>
          <w:p w14:paraId="3ACFDE7A" w14:textId="32DCFBC0" w:rsidR="00F728AD" w:rsidRDefault="00F728AD" w:rsidP="00F728AD">
            <w:pPr>
              <w:spacing w:before="60" w:after="60"/>
              <w:rPr>
                <w:rFonts w:eastAsiaTheme="minorEastAsia"/>
                <w:color w:val="0070C0"/>
                <w:lang w:val="en-US" w:eastAsia="zh-CN"/>
              </w:rPr>
            </w:pPr>
            <w:r>
              <w:rPr>
                <w:rFonts w:eastAsiaTheme="minorEastAsia"/>
                <w:color w:val="0070C0"/>
                <w:lang w:val="en-US" w:eastAsia="zh-CN"/>
              </w:rPr>
              <w:lastRenderedPageBreak/>
              <w:t>Ericsson</w:t>
            </w:r>
          </w:p>
        </w:tc>
        <w:tc>
          <w:tcPr>
            <w:tcW w:w="8363" w:type="dxa"/>
          </w:tcPr>
          <w:p w14:paraId="020B7596" w14:textId="074FC75E" w:rsidR="00F728AD" w:rsidRDefault="00F728AD" w:rsidP="00F728AD">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b/>
                <w:bCs/>
                <w:color w:val="0070C0"/>
                <w:lang w:eastAsia="zh-CN"/>
              </w:rPr>
              <w:t>Issue 1-1-1:</w:t>
            </w:r>
            <w:r w:rsidR="0083112C">
              <w:rPr>
                <w:rFonts w:eastAsiaTheme="minorEastAsia"/>
                <w:b/>
                <w:bCs/>
                <w:color w:val="0070C0"/>
                <w:lang w:eastAsia="zh-CN"/>
              </w:rPr>
              <w:t xml:space="preserve"> </w:t>
            </w:r>
            <w:r w:rsidR="0083112C" w:rsidRPr="0083112C">
              <w:rPr>
                <w:rFonts w:eastAsiaTheme="minorEastAsia"/>
                <w:color w:val="0070C0"/>
                <w:lang w:eastAsia="zh-CN"/>
              </w:rPr>
              <w:t>Option 2.</w:t>
            </w:r>
            <w:r w:rsidR="0083112C">
              <w:rPr>
                <w:rFonts w:eastAsiaTheme="minorEastAsia"/>
                <w:color w:val="0070C0"/>
                <w:lang w:eastAsia="zh-CN"/>
              </w:rPr>
              <w:t xml:space="preserve"> </w:t>
            </w:r>
          </w:p>
          <w:p w14:paraId="1AA0159A" w14:textId="107D2734" w:rsidR="0083112C" w:rsidRDefault="0083112C" w:rsidP="00F728AD">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sidRPr="0083112C">
              <w:t>If -</w:t>
            </w:r>
            <w:r w:rsidRPr="0083112C">
              <w:rPr>
                <w:rFonts w:eastAsiaTheme="minorEastAsia"/>
                <w:color w:val="0070C0"/>
                <w:lang w:eastAsia="zh-CN"/>
              </w:rPr>
              <w:t>30 dBm</w:t>
            </w:r>
            <w:r>
              <w:rPr>
                <w:rFonts w:eastAsiaTheme="minorEastAsia"/>
                <w:color w:val="0070C0"/>
                <w:lang w:eastAsia="zh-CN"/>
              </w:rPr>
              <w:t xml:space="preserve"> is not </w:t>
            </w:r>
            <w:r w:rsidR="004256F4">
              <w:rPr>
                <w:rFonts w:eastAsiaTheme="minorEastAsia"/>
                <w:color w:val="0070C0"/>
                <w:lang w:eastAsia="zh-CN"/>
              </w:rPr>
              <w:t xml:space="preserve">feasible </w:t>
            </w:r>
            <w:r w:rsidR="009475E9">
              <w:rPr>
                <w:rFonts w:eastAsiaTheme="minorEastAsia"/>
                <w:color w:val="0070C0"/>
                <w:lang w:eastAsia="zh-CN"/>
              </w:rPr>
              <w:t xml:space="preserve">for Range 2 and the exception for Range 3 </w:t>
            </w:r>
            <w:r w:rsidR="008C0E57">
              <w:rPr>
                <w:rFonts w:eastAsiaTheme="minorEastAsia"/>
                <w:color w:val="0070C0"/>
                <w:lang w:eastAsia="zh-CN"/>
              </w:rPr>
              <w:t>with</w:t>
            </w:r>
            <w:r w:rsidR="008525B5">
              <w:rPr>
                <w:rFonts w:eastAsiaTheme="minorEastAsia"/>
                <w:color w:val="0070C0"/>
                <w:lang w:eastAsia="zh-CN"/>
              </w:rPr>
              <w:t>in 6425-7125 MHz, then it would not be feasible for Range 2 for n46</w:t>
            </w:r>
            <w:r w:rsidR="00A93592">
              <w:rPr>
                <w:rFonts w:eastAsiaTheme="minorEastAsia"/>
                <w:color w:val="0070C0"/>
                <w:lang w:eastAsia="zh-CN"/>
              </w:rPr>
              <w:t xml:space="preserve">, </w:t>
            </w:r>
            <w:r w:rsidR="008525B5">
              <w:rPr>
                <w:rFonts w:eastAsiaTheme="minorEastAsia"/>
                <w:color w:val="0070C0"/>
                <w:lang w:eastAsia="zh-CN"/>
              </w:rPr>
              <w:t>Band 46</w:t>
            </w:r>
            <w:r w:rsidR="00A93592">
              <w:rPr>
                <w:rFonts w:eastAsiaTheme="minorEastAsia"/>
                <w:color w:val="0070C0"/>
                <w:lang w:eastAsia="zh-CN"/>
              </w:rPr>
              <w:t xml:space="preserve"> </w:t>
            </w:r>
            <w:r w:rsidR="008525B5">
              <w:rPr>
                <w:rFonts w:eastAsiaTheme="minorEastAsia"/>
                <w:color w:val="0070C0"/>
                <w:lang w:eastAsia="zh-CN"/>
              </w:rPr>
              <w:t>and n96 either</w:t>
            </w:r>
            <w:r w:rsidR="00B86557">
              <w:rPr>
                <w:rFonts w:eastAsiaTheme="minorEastAsia"/>
                <w:color w:val="0070C0"/>
                <w:lang w:eastAsia="zh-CN"/>
              </w:rPr>
              <w:t xml:space="preserve"> (no RF rejection). </w:t>
            </w:r>
            <w:r w:rsidR="00960D9B">
              <w:rPr>
                <w:rFonts w:eastAsiaTheme="minorEastAsia"/>
                <w:color w:val="0070C0"/>
                <w:lang w:eastAsia="zh-CN"/>
              </w:rPr>
              <w:t>We remark that the corresponding adjacent and non-adj</w:t>
            </w:r>
            <w:r w:rsidR="00B86557">
              <w:rPr>
                <w:rFonts w:eastAsiaTheme="minorEastAsia"/>
                <w:color w:val="0070C0"/>
                <w:lang w:eastAsia="zh-CN"/>
              </w:rPr>
              <w:t>a</w:t>
            </w:r>
            <w:r w:rsidR="00960D9B">
              <w:rPr>
                <w:rFonts w:eastAsiaTheme="minorEastAsia"/>
                <w:color w:val="0070C0"/>
                <w:lang w:eastAsia="zh-CN"/>
              </w:rPr>
              <w:t xml:space="preserve">cent </w:t>
            </w:r>
            <w:r w:rsidR="00B86557">
              <w:rPr>
                <w:rFonts w:eastAsiaTheme="minorEastAsia"/>
                <w:color w:val="0070C0"/>
                <w:lang w:eastAsia="zh-CN"/>
              </w:rPr>
              <w:t xml:space="preserve">rejection </w:t>
            </w:r>
            <w:r w:rsidR="00A93592">
              <w:rPr>
                <w:rFonts w:eastAsiaTheme="minorEastAsia"/>
                <w:color w:val="0070C0"/>
                <w:lang w:eastAsia="zh-CN"/>
              </w:rPr>
              <w:t xml:space="preserve">requirements </w:t>
            </w:r>
            <w:r w:rsidR="00B86557">
              <w:rPr>
                <w:rFonts w:eastAsiaTheme="minorEastAsia"/>
                <w:color w:val="0070C0"/>
                <w:lang w:eastAsia="zh-CN"/>
              </w:rPr>
              <w:t xml:space="preserve">in the </w:t>
            </w:r>
            <w:r w:rsidR="00960D9B">
              <w:rPr>
                <w:rFonts w:eastAsiaTheme="minorEastAsia"/>
                <w:color w:val="0070C0"/>
                <w:lang w:eastAsia="zh-CN"/>
              </w:rPr>
              <w:t>IEEE 802.11</w:t>
            </w:r>
            <w:r w:rsidR="005229AD">
              <w:rPr>
                <w:rFonts w:eastAsiaTheme="minorEastAsia"/>
                <w:color w:val="0070C0"/>
                <w:lang w:eastAsia="zh-CN"/>
              </w:rPr>
              <w:t>ax</w:t>
            </w:r>
            <w:r w:rsidR="00960D9B">
              <w:rPr>
                <w:rFonts w:eastAsiaTheme="minorEastAsia"/>
                <w:color w:val="0070C0"/>
                <w:lang w:eastAsia="zh-CN"/>
              </w:rPr>
              <w:t xml:space="preserve"> </w:t>
            </w:r>
            <w:r w:rsidR="00B86557">
              <w:rPr>
                <w:rFonts w:eastAsiaTheme="minorEastAsia"/>
                <w:color w:val="0070C0"/>
                <w:lang w:eastAsia="zh-CN"/>
              </w:rPr>
              <w:t>standard appl</w:t>
            </w:r>
            <w:r w:rsidR="005229AD">
              <w:rPr>
                <w:rFonts w:eastAsiaTheme="minorEastAsia"/>
                <w:color w:val="0070C0"/>
                <w:lang w:eastAsia="zh-CN"/>
              </w:rPr>
              <w:t>y</w:t>
            </w:r>
            <w:r w:rsidR="00B86557">
              <w:rPr>
                <w:rFonts w:eastAsiaTheme="minorEastAsia"/>
                <w:color w:val="0070C0"/>
                <w:lang w:eastAsia="zh-CN"/>
              </w:rPr>
              <w:t xml:space="preserve"> for </w:t>
            </w:r>
            <w:r w:rsidR="00397944">
              <w:rPr>
                <w:rFonts w:eastAsiaTheme="minorEastAsia"/>
                <w:color w:val="0070C0"/>
                <w:lang w:eastAsia="zh-CN"/>
              </w:rPr>
              <w:t>wanted signal level</w:t>
            </w:r>
            <w:r w:rsidR="005229AD">
              <w:rPr>
                <w:rFonts w:eastAsiaTheme="minorEastAsia"/>
                <w:color w:val="0070C0"/>
                <w:lang w:eastAsia="zh-CN"/>
              </w:rPr>
              <w:t>s</w:t>
            </w:r>
            <w:r w:rsidR="00397944">
              <w:rPr>
                <w:rFonts w:eastAsiaTheme="minorEastAsia"/>
                <w:color w:val="0070C0"/>
                <w:lang w:eastAsia="zh-CN"/>
              </w:rPr>
              <w:t xml:space="preserve"> “3 dB above the </w:t>
            </w:r>
            <w:r w:rsidR="005229AD" w:rsidRPr="005229AD">
              <w:rPr>
                <w:rFonts w:eastAsiaTheme="minorEastAsia"/>
                <w:color w:val="0070C0"/>
                <w:lang w:eastAsia="zh-CN"/>
              </w:rPr>
              <w:t>rate-dependent sensitivity</w:t>
            </w:r>
            <w:r w:rsidR="005229AD">
              <w:rPr>
                <w:rFonts w:eastAsiaTheme="minorEastAsia"/>
                <w:color w:val="0070C0"/>
                <w:lang w:eastAsia="zh-CN"/>
              </w:rPr>
              <w:t>” whereas the OOBB requirements for NR-U appl</w:t>
            </w:r>
            <w:r w:rsidR="008A278E">
              <w:rPr>
                <w:rFonts w:eastAsiaTheme="minorEastAsia"/>
                <w:color w:val="0070C0"/>
                <w:lang w:eastAsia="zh-CN"/>
              </w:rPr>
              <w:t>y</w:t>
            </w:r>
            <w:r w:rsidR="005229AD">
              <w:rPr>
                <w:rFonts w:eastAsiaTheme="minorEastAsia"/>
                <w:color w:val="0070C0"/>
                <w:lang w:eastAsia="zh-CN"/>
              </w:rPr>
              <w:t xml:space="preserve"> 9 dB above REFSENS. </w:t>
            </w:r>
            <w:r w:rsidR="00454309">
              <w:rPr>
                <w:rFonts w:eastAsiaTheme="minorEastAsia"/>
                <w:color w:val="0070C0"/>
                <w:lang w:eastAsia="zh-CN"/>
              </w:rPr>
              <w:t>Hence,</w:t>
            </w:r>
            <w:r w:rsidR="005229AD">
              <w:rPr>
                <w:rFonts w:eastAsiaTheme="minorEastAsia"/>
                <w:color w:val="0070C0"/>
                <w:lang w:eastAsia="zh-CN"/>
              </w:rPr>
              <w:t xml:space="preserve"> </w:t>
            </w:r>
            <w:r w:rsidR="007C6AFB">
              <w:rPr>
                <w:rFonts w:eastAsiaTheme="minorEastAsia"/>
                <w:color w:val="0070C0"/>
                <w:lang w:eastAsia="zh-CN"/>
              </w:rPr>
              <w:t>the</w:t>
            </w:r>
            <w:r w:rsidR="005229AD">
              <w:rPr>
                <w:rFonts w:eastAsiaTheme="minorEastAsia"/>
                <w:color w:val="0070C0"/>
                <w:lang w:eastAsia="zh-CN"/>
              </w:rPr>
              <w:t xml:space="preserve"> blocker level </w:t>
            </w:r>
            <w:r w:rsidR="007C6AFB">
              <w:rPr>
                <w:rFonts w:eastAsiaTheme="minorEastAsia"/>
                <w:color w:val="0070C0"/>
                <w:lang w:eastAsia="zh-CN"/>
              </w:rPr>
              <w:t xml:space="preserve">for Range 2 and the exception for Range 3 </w:t>
            </w:r>
            <w:r w:rsidR="00454309">
              <w:rPr>
                <w:rFonts w:eastAsiaTheme="minorEastAsia"/>
                <w:color w:val="0070C0"/>
                <w:lang w:eastAsia="zh-CN"/>
              </w:rPr>
              <w:t>can</w:t>
            </w:r>
            <w:r w:rsidR="00966667">
              <w:rPr>
                <w:rFonts w:eastAsiaTheme="minorEastAsia"/>
                <w:color w:val="0070C0"/>
                <w:lang w:eastAsia="zh-CN"/>
              </w:rPr>
              <w:t xml:space="preserve"> be </w:t>
            </w:r>
            <w:r w:rsidR="007C6AFB">
              <w:rPr>
                <w:rFonts w:eastAsiaTheme="minorEastAsia"/>
                <w:color w:val="0070C0"/>
                <w:lang w:eastAsia="zh-CN"/>
              </w:rPr>
              <w:t xml:space="preserve">-30 dBm consistent with </w:t>
            </w:r>
            <w:r w:rsidR="00E20C44">
              <w:rPr>
                <w:rFonts w:eastAsiaTheme="minorEastAsia"/>
                <w:color w:val="0070C0"/>
                <w:lang w:eastAsia="zh-CN"/>
              </w:rPr>
              <w:t xml:space="preserve">n46 and </w:t>
            </w:r>
            <w:r w:rsidR="007C6AFB">
              <w:rPr>
                <w:rFonts w:eastAsiaTheme="minorEastAsia"/>
                <w:color w:val="0070C0"/>
                <w:lang w:eastAsia="zh-CN"/>
              </w:rPr>
              <w:t>n96.</w:t>
            </w:r>
          </w:p>
          <w:p w14:paraId="0CAAAB13" w14:textId="30C87635" w:rsidR="00F728AD" w:rsidRDefault="00F728AD" w:rsidP="00F728AD">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b/>
                <w:bCs/>
                <w:color w:val="0070C0"/>
                <w:lang w:eastAsia="zh-CN"/>
              </w:rPr>
              <w:t>Issue 1-1-2</w:t>
            </w:r>
            <w:r w:rsidR="004256F4">
              <w:rPr>
                <w:rFonts w:eastAsiaTheme="minorEastAsia"/>
                <w:b/>
                <w:bCs/>
                <w:color w:val="0070C0"/>
                <w:lang w:eastAsia="zh-CN"/>
              </w:rPr>
              <w:t xml:space="preserve">: </w:t>
            </w:r>
            <w:r w:rsidR="004256F4" w:rsidRPr="004256F4">
              <w:rPr>
                <w:rFonts w:eastAsiaTheme="minorEastAsia"/>
                <w:color w:val="0070C0"/>
                <w:lang w:eastAsia="zh-CN"/>
              </w:rPr>
              <w:t xml:space="preserve">Option </w:t>
            </w:r>
            <w:r w:rsidR="00C94195">
              <w:rPr>
                <w:rFonts w:eastAsiaTheme="minorEastAsia"/>
                <w:color w:val="0070C0"/>
                <w:lang w:eastAsia="zh-CN"/>
              </w:rPr>
              <w:t>2</w:t>
            </w:r>
            <w:r w:rsidR="00D01C8E">
              <w:rPr>
                <w:rFonts w:eastAsiaTheme="minorEastAsia"/>
                <w:color w:val="0070C0"/>
                <w:lang w:eastAsia="zh-CN"/>
              </w:rPr>
              <w:t>.</w:t>
            </w:r>
          </w:p>
          <w:p w14:paraId="16E88CD1" w14:textId="2C3F63BF" w:rsidR="004256F4" w:rsidRDefault="00D01C8E" w:rsidP="007571BF">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sidRPr="00D01C8E">
              <w:rPr>
                <w:rFonts w:eastAsiaTheme="minorEastAsia"/>
                <w:color w:val="0070C0"/>
                <w:lang w:eastAsia="zh-CN"/>
              </w:rPr>
              <w:t>We</w:t>
            </w:r>
            <w:r>
              <w:rPr>
                <w:rFonts w:eastAsiaTheme="minorEastAsia"/>
                <w:color w:val="0070C0"/>
                <w:lang w:eastAsia="zh-CN"/>
              </w:rPr>
              <w:t xml:space="preserve"> propose the (tentative) 7500 MHz for simplicity, it is more than 3*CHBW above 7125 MHz and the same offset can be adopted for CA for simplicity (for CA </w:t>
            </w:r>
            <w:r w:rsidR="003E36EB">
              <w:rPr>
                <w:rFonts w:eastAsiaTheme="minorEastAsia"/>
                <w:color w:val="0070C0"/>
                <w:lang w:eastAsia="zh-CN"/>
              </w:rPr>
              <w:t xml:space="preserve">the </w:t>
            </w:r>
            <w:r>
              <w:rPr>
                <w:rFonts w:eastAsiaTheme="minorEastAsia"/>
                <w:color w:val="0070C0"/>
                <w:lang w:eastAsia="zh-CN"/>
              </w:rPr>
              <w:t xml:space="preserve">Range 3 </w:t>
            </w:r>
            <w:r w:rsidR="003E36EB">
              <w:rPr>
                <w:rFonts w:eastAsiaTheme="minorEastAsia"/>
                <w:color w:val="0070C0"/>
                <w:lang w:eastAsia="zh-CN"/>
              </w:rPr>
              <w:t>frequency offset from 7125 MHz can be down to 200 MHz</w:t>
            </w:r>
            <w:r w:rsidR="00454309">
              <w:rPr>
                <w:rFonts w:eastAsiaTheme="minorEastAsia"/>
                <w:color w:val="0070C0"/>
                <w:lang w:eastAsia="zh-CN"/>
              </w:rPr>
              <w:t xml:space="preserve"> that has to be met without any assumed RF rejection</w:t>
            </w:r>
            <w:r w:rsidR="003E36EB">
              <w:rPr>
                <w:rFonts w:eastAsiaTheme="minorEastAsia"/>
                <w:color w:val="0070C0"/>
                <w:lang w:eastAsia="zh-CN"/>
              </w:rPr>
              <w:t>).</w:t>
            </w:r>
          </w:p>
          <w:p w14:paraId="1C4CB26B" w14:textId="2EC32273" w:rsidR="00966667" w:rsidRPr="007571BF" w:rsidRDefault="00454309" w:rsidP="007571BF">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color w:val="0070C0"/>
                <w:lang w:eastAsia="zh-CN"/>
              </w:rPr>
              <w:t>Our intention is not to modify requirements for n96.</w:t>
            </w:r>
          </w:p>
          <w:p w14:paraId="0A71B87F" w14:textId="75DB7999" w:rsidR="00F728AD" w:rsidRDefault="00F728AD" w:rsidP="00F728AD">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1-1-3:</w:t>
            </w:r>
            <w:r>
              <w:rPr>
                <w:rFonts w:eastAsiaTheme="minorEastAsia"/>
                <w:i/>
                <w:iCs/>
                <w:color w:val="0070C0"/>
                <w:lang w:eastAsia="zh-CN"/>
              </w:rPr>
              <w:t xml:space="preserve"> </w:t>
            </w:r>
            <w:r w:rsidR="00C6473B" w:rsidRPr="00C6473B">
              <w:rPr>
                <w:rFonts w:eastAsiaTheme="minorEastAsia"/>
                <w:color w:val="0070C0"/>
                <w:lang w:eastAsia="zh-CN"/>
              </w:rPr>
              <w:t>Option 1</w:t>
            </w:r>
            <w:r w:rsidR="00C6473B">
              <w:rPr>
                <w:rFonts w:eastAsiaTheme="minorEastAsia"/>
                <w:color w:val="0070C0"/>
                <w:lang w:eastAsia="zh-CN"/>
              </w:rPr>
              <w:t>.</w:t>
            </w:r>
          </w:p>
          <w:p w14:paraId="47BF9A46" w14:textId="0A29A095" w:rsidR="00F728AD" w:rsidRDefault="00F728AD" w:rsidP="00F728AD">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1-1-4:</w:t>
            </w:r>
            <w:r>
              <w:rPr>
                <w:rFonts w:eastAsiaTheme="minorEastAsia"/>
                <w:i/>
                <w:iCs/>
                <w:color w:val="0070C0"/>
                <w:lang w:eastAsia="zh-CN"/>
              </w:rPr>
              <w:t xml:space="preserve"> </w:t>
            </w:r>
            <w:r w:rsidR="00C6473B" w:rsidRPr="00C6473B">
              <w:rPr>
                <w:rFonts w:eastAsiaTheme="minorEastAsia"/>
                <w:color w:val="0070C0"/>
                <w:lang w:eastAsia="zh-CN"/>
              </w:rPr>
              <w:t>Option 1.</w:t>
            </w:r>
          </w:p>
          <w:p w14:paraId="20329D75" w14:textId="44224D8C" w:rsidR="009939AA" w:rsidRPr="00CB4DC4" w:rsidRDefault="00F728AD" w:rsidP="009939AA">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b/>
                <w:bCs/>
                <w:color w:val="0070C0"/>
                <w:lang w:eastAsia="zh-CN"/>
              </w:rPr>
              <w:t>Issue 1-2-1:</w:t>
            </w:r>
            <w:r>
              <w:rPr>
                <w:rFonts w:eastAsiaTheme="minorEastAsia"/>
                <w:i/>
                <w:iCs/>
                <w:color w:val="0070C0"/>
                <w:lang w:eastAsia="zh-CN"/>
              </w:rPr>
              <w:t xml:space="preserve"> </w:t>
            </w:r>
            <w:r w:rsidR="00C6473B">
              <w:rPr>
                <w:rFonts w:eastAsiaTheme="minorEastAsia"/>
                <w:color w:val="0070C0"/>
                <w:lang w:eastAsia="zh-CN"/>
              </w:rPr>
              <w:t xml:space="preserve">Option 2 as per the WID and </w:t>
            </w:r>
            <w:r w:rsidR="009939AA">
              <w:rPr>
                <w:rFonts w:eastAsiaTheme="minorEastAsia"/>
                <w:color w:val="0070C0"/>
                <w:lang w:eastAsia="zh-CN"/>
              </w:rPr>
              <w:t xml:space="preserve">the </w:t>
            </w:r>
            <w:r w:rsidR="00C6473B">
              <w:rPr>
                <w:rFonts w:eastAsiaTheme="minorEastAsia"/>
                <w:color w:val="0070C0"/>
                <w:lang w:eastAsia="zh-CN"/>
              </w:rPr>
              <w:t>proposed WF.</w:t>
            </w:r>
          </w:p>
          <w:p w14:paraId="11F3E253" w14:textId="4F045731" w:rsidR="009939AA" w:rsidRPr="009939AA" w:rsidRDefault="00F728AD" w:rsidP="009939AA">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b/>
                <w:bCs/>
                <w:color w:val="0070C0"/>
                <w:lang w:eastAsia="zh-CN"/>
              </w:rPr>
              <w:t>Issue 1-2-2:</w:t>
            </w:r>
            <w:r w:rsidR="00775F96">
              <w:rPr>
                <w:rFonts w:eastAsiaTheme="minorEastAsia"/>
                <w:b/>
                <w:bCs/>
                <w:color w:val="0070C0"/>
                <w:lang w:eastAsia="zh-CN"/>
              </w:rPr>
              <w:t xml:space="preserve"> </w:t>
            </w:r>
            <w:r w:rsidR="009939AA" w:rsidRPr="009939AA">
              <w:rPr>
                <w:rFonts w:eastAsiaTheme="minorEastAsia"/>
                <w:color w:val="0070C0"/>
                <w:lang w:eastAsia="zh-CN"/>
              </w:rPr>
              <w:t>Option 3 (the next available band number)</w:t>
            </w:r>
            <w:r w:rsidR="009939AA">
              <w:rPr>
                <w:rFonts w:eastAsiaTheme="minorEastAsia"/>
                <w:color w:val="0070C0"/>
                <w:lang w:eastAsia="zh-CN"/>
              </w:rPr>
              <w:t>.</w:t>
            </w:r>
          </w:p>
          <w:p w14:paraId="5396B341" w14:textId="56D64B5B" w:rsidR="00F728AD" w:rsidRDefault="00F728AD" w:rsidP="00F728AD">
            <w:pPr>
              <w:rPr>
                <w:rFonts w:eastAsiaTheme="minorEastAsia"/>
                <w:b/>
                <w:bCs/>
                <w:color w:val="0070C0"/>
                <w:lang w:eastAsia="zh-CN"/>
              </w:rPr>
            </w:pPr>
            <w:r>
              <w:rPr>
                <w:rFonts w:eastAsiaTheme="minorEastAsia"/>
                <w:b/>
                <w:bCs/>
                <w:color w:val="0070C0"/>
                <w:lang w:eastAsia="zh-CN"/>
              </w:rPr>
              <w:t>Issue 1-2-3:</w:t>
            </w:r>
            <w:r>
              <w:rPr>
                <w:rFonts w:eastAsiaTheme="minorEastAsia"/>
                <w:i/>
                <w:iCs/>
                <w:color w:val="0070C0"/>
                <w:lang w:eastAsia="zh-CN"/>
              </w:rPr>
              <w:t xml:space="preserve"> </w:t>
            </w:r>
            <w:r w:rsidR="009939AA" w:rsidRPr="009939AA">
              <w:rPr>
                <w:rFonts w:eastAsiaTheme="minorEastAsia"/>
                <w:color w:val="0070C0"/>
                <w:lang w:eastAsia="zh-CN"/>
              </w:rPr>
              <w:t>Option 1.</w:t>
            </w:r>
          </w:p>
        </w:tc>
      </w:tr>
      <w:tr w:rsidR="00D46D2E" w:rsidRPr="00D46D2E" w14:paraId="79C09AB1" w14:textId="77777777">
        <w:trPr>
          <w:trHeight w:val="468"/>
        </w:trPr>
        <w:tc>
          <w:tcPr>
            <w:tcW w:w="1271" w:type="dxa"/>
          </w:tcPr>
          <w:p w14:paraId="7B31BF8D" w14:textId="69D7606E" w:rsidR="00D46D2E" w:rsidRPr="00D46D2E" w:rsidRDefault="00AE4045" w:rsidP="00D46D2E">
            <w:pPr>
              <w:spacing w:before="60" w:after="60"/>
              <w:rPr>
                <w:rFonts w:eastAsiaTheme="minorEastAsia"/>
                <w:lang w:val="en-US" w:eastAsia="zh-CN"/>
              </w:rPr>
            </w:pPr>
            <w:r>
              <w:rPr>
                <w:rFonts w:eastAsiaTheme="minorEastAsia"/>
                <w:lang w:eastAsia="zh-CN"/>
              </w:rPr>
              <w:t>Nokia</w:t>
            </w:r>
          </w:p>
        </w:tc>
        <w:tc>
          <w:tcPr>
            <w:tcW w:w="8363" w:type="dxa"/>
          </w:tcPr>
          <w:p w14:paraId="72AB87F9" w14:textId="521C6BEB" w:rsidR="00D46D2E" w:rsidRPr="00D46D2E" w:rsidRDefault="00D46D2E" w:rsidP="00D46D2E">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1-1-1:</w:t>
            </w:r>
            <w:r w:rsidRPr="00D46D2E">
              <w:rPr>
                <w:rFonts w:eastAsiaTheme="minorEastAsia"/>
                <w:i/>
                <w:iCs/>
                <w:lang w:eastAsia="zh-CN"/>
              </w:rPr>
              <w:t xml:space="preserve"> </w:t>
            </w:r>
            <w:r>
              <w:rPr>
                <w:rFonts w:eastAsiaTheme="minorEastAsia"/>
                <w:lang w:eastAsia="zh-CN"/>
              </w:rPr>
              <w:t xml:space="preserve">Our preference it option 2 but are open to discuss. </w:t>
            </w:r>
          </w:p>
          <w:p w14:paraId="398C4149" w14:textId="17316090" w:rsidR="00D46D2E" w:rsidRPr="00D46D2E" w:rsidRDefault="00D46D2E" w:rsidP="00D46D2E">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1-1-2:</w:t>
            </w:r>
            <w:r w:rsidRPr="00D46D2E">
              <w:rPr>
                <w:rFonts w:eastAsiaTheme="minorEastAsia"/>
                <w:i/>
                <w:iCs/>
                <w:lang w:eastAsia="zh-CN"/>
              </w:rPr>
              <w:t xml:space="preserve"> </w:t>
            </w:r>
            <w:r>
              <w:rPr>
                <w:rFonts w:eastAsiaTheme="minorEastAsia"/>
                <w:lang w:eastAsia="zh-CN"/>
              </w:rPr>
              <w:t xml:space="preserve">Option 1 seems to be aligned to previous NR-U bands, so this is our preference. However, given the similarity in final limits we can consider also option 2 </w:t>
            </w:r>
          </w:p>
          <w:p w14:paraId="54B161AA" w14:textId="0781F485" w:rsidR="00D46D2E" w:rsidRPr="00D46D2E" w:rsidRDefault="00D46D2E" w:rsidP="00D46D2E">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1-1-3:</w:t>
            </w:r>
            <w:r w:rsidRPr="00D46D2E">
              <w:rPr>
                <w:rFonts w:eastAsiaTheme="minorEastAsia"/>
                <w:i/>
                <w:iCs/>
                <w:lang w:eastAsia="zh-CN"/>
              </w:rPr>
              <w:t xml:space="preserve"> </w:t>
            </w:r>
            <w:r>
              <w:rPr>
                <w:rFonts w:eastAsiaTheme="minorEastAsia"/>
                <w:lang w:eastAsia="zh-CN"/>
              </w:rPr>
              <w:t>Option 1</w:t>
            </w:r>
          </w:p>
          <w:p w14:paraId="33FC8FEC" w14:textId="30CF7AD5" w:rsidR="00D46D2E" w:rsidRPr="00D46D2E" w:rsidRDefault="00D46D2E" w:rsidP="00D46D2E">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1-1-4:</w:t>
            </w:r>
            <w:r w:rsidRPr="00D46D2E">
              <w:rPr>
                <w:rFonts w:eastAsiaTheme="minorEastAsia"/>
                <w:i/>
                <w:iCs/>
                <w:lang w:eastAsia="zh-CN"/>
              </w:rPr>
              <w:t xml:space="preserve"> </w:t>
            </w:r>
            <w:r>
              <w:rPr>
                <w:rFonts w:eastAsiaTheme="minorEastAsia"/>
                <w:lang w:eastAsia="zh-CN"/>
              </w:rPr>
              <w:t>Option 1</w:t>
            </w:r>
          </w:p>
          <w:p w14:paraId="7B2A306A" w14:textId="7B37788B" w:rsidR="00D46D2E" w:rsidRPr="00D46D2E" w:rsidRDefault="00D46D2E" w:rsidP="00D46D2E">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1-2-1:</w:t>
            </w:r>
            <w:r w:rsidRPr="00D46D2E">
              <w:rPr>
                <w:rFonts w:eastAsiaTheme="minorEastAsia"/>
                <w:i/>
                <w:iCs/>
                <w:lang w:eastAsia="zh-CN"/>
              </w:rPr>
              <w:t xml:space="preserve"> </w:t>
            </w:r>
            <w:r w:rsidRPr="00D46D2E">
              <w:rPr>
                <w:rFonts w:eastAsiaTheme="minorEastAsia"/>
                <w:lang w:eastAsia="zh-CN"/>
              </w:rPr>
              <w:t>We</w:t>
            </w:r>
            <w:r>
              <w:rPr>
                <w:rFonts w:eastAsiaTheme="minorEastAsia"/>
                <w:lang w:eastAsia="zh-CN"/>
              </w:rPr>
              <w:t xml:space="preserve"> see the benefit with Option 1 and can accept this option also. Option 2 is the default as per the WID. </w:t>
            </w:r>
          </w:p>
          <w:p w14:paraId="208ED354" w14:textId="103C6A0F" w:rsidR="00D46D2E" w:rsidRPr="00D46D2E" w:rsidRDefault="00D46D2E" w:rsidP="00D46D2E">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1-2-2:</w:t>
            </w:r>
            <w:r w:rsidRPr="00D46D2E">
              <w:rPr>
                <w:rFonts w:eastAsiaTheme="minorEastAsia"/>
                <w:i/>
                <w:iCs/>
                <w:lang w:eastAsia="zh-CN"/>
              </w:rPr>
              <w:t xml:space="preserve"> </w:t>
            </w:r>
            <w:r w:rsidR="00401012">
              <w:rPr>
                <w:rFonts w:eastAsiaTheme="minorEastAsia"/>
                <w:lang w:eastAsia="zh-CN"/>
              </w:rPr>
              <w:t xml:space="preserve">Option 3 - </w:t>
            </w:r>
            <w:r w:rsidRPr="00D46D2E">
              <w:rPr>
                <w:rFonts w:eastAsiaTheme="minorEastAsia"/>
                <w:lang w:eastAsia="zh-CN"/>
              </w:rPr>
              <w:t>n102</w:t>
            </w:r>
          </w:p>
          <w:p w14:paraId="3E8E7238" w14:textId="41584220" w:rsidR="00D46D2E" w:rsidRPr="00D46D2E" w:rsidRDefault="00D46D2E" w:rsidP="00D46D2E">
            <w:pPr>
              <w:pStyle w:val="EX"/>
              <w:tabs>
                <w:tab w:val="left" w:pos="426"/>
              </w:tabs>
              <w:overflowPunct/>
              <w:autoSpaceDE/>
              <w:autoSpaceDN/>
              <w:adjustRightInd/>
              <w:spacing w:before="60" w:after="60"/>
              <w:ind w:left="1134" w:hanging="1134"/>
              <w:textAlignment w:val="auto"/>
              <w:rPr>
                <w:rFonts w:eastAsiaTheme="minorEastAsia"/>
                <w:b/>
                <w:bCs/>
                <w:lang w:eastAsia="zh-CN"/>
              </w:rPr>
            </w:pPr>
            <w:r w:rsidRPr="00D46D2E">
              <w:rPr>
                <w:rFonts w:eastAsiaTheme="minorEastAsia"/>
                <w:b/>
                <w:bCs/>
                <w:lang w:eastAsia="zh-CN"/>
              </w:rPr>
              <w:t>Issue 1-2-3:</w:t>
            </w:r>
            <w:r w:rsidRPr="00D46D2E">
              <w:rPr>
                <w:rFonts w:eastAsiaTheme="minorEastAsia"/>
                <w:i/>
                <w:iCs/>
                <w:lang w:eastAsia="zh-CN"/>
              </w:rPr>
              <w:t xml:space="preserve"> </w:t>
            </w:r>
            <w:r>
              <w:rPr>
                <w:rFonts w:eastAsiaTheme="minorEastAsia"/>
                <w:lang w:eastAsia="zh-CN"/>
              </w:rPr>
              <w:t>Option 1</w:t>
            </w:r>
          </w:p>
        </w:tc>
      </w:tr>
      <w:tr w:rsidR="00A71A57" w:rsidRPr="00D46D2E" w14:paraId="618B156B" w14:textId="77777777">
        <w:trPr>
          <w:trHeight w:val="468"/>
        </w:trPr>
        <w:tc>
          <w:tcPr>
            <w:tcW w:w="1271" w:type="dxa"/>
          </w:tcPr>
          <w:p w14:paraId="42522AC7" w14:textId="2EEF22E4" w:rsidR="00A71A57" w:rsidRPr="00D46D2E" w:rsidRDefault="00A71A57" w:rsidP="00D46D2E">
            <w:pPr>
              <w:spacing w:before="60" w:after="60"/>
              <w:rPr>
                <w:rFonts w:eastAsiaTheme="minorEastAsia"/>
                <w:lang w:eastAsia="zh-CN"/>
              </w:rPr>
            </w:pPr>
            <w:r>
              <w:rPr>
                <w:rFonts w:eastAsiaTheme="minorEastAsia" w:hint="eastAsia"/>
                <w:lang w:eastAsia="zh-CN"/>
              </w:rPr>
              <w:t>H</w:t>
            </w:r>
            <w:r>
              <w:rPr>
                <w:rFonts w:eastAsiaTheme="minorEastAsia"/>
                <w:lang w:eastAsia="zh-CN"/>
              </w:rPr>
              <w:t>uawei</w:t>
            </w:r>
          </w:p>
        </w:tc>
        <w:tc>
          <w:tcPr>
            <w:tcW w:w="8363" w:type="dxa"/>
          </w:tcPr>
          <w:p w14:paraId="0AD85F42" w14:textId="71440A6D" w:rsidR="00A71A57" w:rsidRPr="00D46D2E" w:rsidRDefault="00A71A57" w:rsidP="00A71A57">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1-1-2:</w:t>
            </w:r>
            <w:r w:rsidRPr="00D46D2E">
              <w:rPr>
                <w:rFonts w:eastAsiaTheme="minorEastAsia"/>
                <w:i/>
                <w:iCs/>
                <w:lang w:eastAsia="zh-CN"/>
              </w:rPr>
              <w:t xml:space="preserve"> </w:t>
            </w:r>
            <w:r w:rsidR="000B74DD">
              <w:rPr>
                <w:rFonts w:eastAsiaTheme="minorEastAsia"/>
                <w:lang w:eastAsia="zh-CN"/>
              </w:rPr>
              <w:t>Option 1 and 2 are almost the same either is probably ok</w:t>
            </w:r>
          </w:p>
          <w:p w14:paraId="29CB0F37" w14:textId="4F5974F8" w:rsidR="00A71A57" w:rsidRPr="00D46D2E" w:rsidRDefault="00A71A57" w:rsidP="00A71A57">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1-1-3:</w:t>
            </w:r>
            <w:r w:rsidRPr="00D46D2E">
              <w:rPr>
                <w:rFonts w:eastAsiaTheme="minorEastAsia"/>
                <w:i/>
                <w:iCs/>
                <w:lang w:eastAsia="zh-CN"/>
              </w:rPr>
              <w:t xml:space="preserve"> </w:t>
            </w:r>
            <w:r w:rsidR="000B74DD">
              <w:rPr>
                <w:rFonts w:eastAsiaTheme="minorEastAsia"/>
                <w:lang w:eastAsia="zh-CN"/>
              </w:rPr>
              <w:t>\Same as single carrier (Option 1)</w:t>
            </w:r>
          </w:p>
          <w:p w14:paraId="6E137935" w14:textId="1E35DA35" w:rsidR="00A71A57" w:rsidRPr="00D46D2E" w:rsidRDefault="00A71A57" w:rsidP="00A71A57">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1-1-4:</w:t>
            </w:r>
            <w:r w:rsidRPr="00D46D2E">
              <w:rPr>
                <w:rFonts w:eastAsiaTheme="minorEastAsia"/>
                <w:i/>
                <w:iCs/>
                <w:lang w:eastAsia="zh-CN"/>
              </w:rPr>
              <w:t xml:space="preserve"> </w:t>
            </w:r>
            <w:r w:rsidR="000B74DD">
              <w:rPr>
                <w:rFonts w:eastAsiaTheme="minorEastAsia"/>
                <w:lang w:eastAsia="zh-CN"/>
              </w:rPr>
              <w:t>Reuse n96 (option 1)</w:t>
            </w:r>
          </w:p>
          <w:p w14:paraId="7C1DEA59" w14:textId="4791BA7C" w:rsidR="00A71A57" w:rsidRPr="00D46D2E" w:rsidRDefault="00A71A57" w:rsidP="00A71A57">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1-2-1:</w:t>
            </w:r>
            <w:r w:rsidRPr="00D46D2E">
              <w:rPr>
                <w:rFonts w:eastAsiaTheme="minorEastAsia"/>
                <w:i/>
                <w:iCs/>
                <w:lang w:eastAsia="zh-CN"/>
              </w:rPr>
              <w:t xml:space="preserve"> </w:t>
            </w:r>
            <w:r w:rsidR="000B74DD">
              <w:rPr>
                <w:rFonts w:eastAsiaTheme="minorEastAsia"/>
                <w:lang w:eastAsia="zh-CN"/>
              </w:rPr>
              <w:t xml:space="preserve">By </w:t>
            </w:r>
            <w:proofErr w:type="gramStart"/>
            <w:r w:rsidR="000B74DD">
              <w:rPr>
                <w:rFonts w:eastAsiaTheme="minorEastAsia"/>
                <w:lang w:eastAsia="zh-CN"/>
              </w:rPr>
              <w:t>default</w:t>
            </w:r>
            <w:proofErr w:type="gramEnd"/>
            <w:r w:rsidR="000B74DD">
              <w:rPr>
                <w:rFonts w:eastAsiaTheme="minorEastAsia"/>
                <w:lang w:eastAsia="zh-CN"/>
              </w:rPr>
              <w:t xml:space="preserve"> we should stick with the WID, the issue of having different operating bands compared to the defined operating band was why we didn’t use n96, but in this </w:t>
            </w:r>
            <w:proofErr w:type="spellStart"/>
            <w:r w:rsidR="000B74DD">
              <w:rPr>
                <w:rFonts w:eastAsiaTheme="minorEastAsia"/>
                <w:lang w:eastAsia="zh-CN"/>
              </w:rPr>
              <w:t>cse</w:t>
            </w:r>
            <w:proofErr w:type="spellEnd"/>
            <w:r w:rsidR="000B74DD">
              <w:rPr>
                <w:rFonts w:eastAsiaTheme="minorEastAsia"/>
                <w:lang w:eastAsia="zh-CN"/>
              </w:rPr>
              <w:t xml:space="preserve"> difference is small so can consider the larger range of option 1</w:t>
            </w:r>
            <w:r>
              <w:rPr>
                <w:rFonts w:eastAsiaTheme="minorEastAsia"/>
                <w:lang w:eastAsia="zh-CN"/>
              </w:rPr>
              <w:t xml:space="preserve"> </w:t>
            </w:r>
          </w:p>
          <w:p w14:paraId="22B46187" w14:textId="394A8ED6" w:rsidR="00A71A57" w:rsidRPr="00D46D2E" w:rsidRDefault="00A71A57" w:rsidP="00A71A57">
            <w:pPr>
              <w:pStyle w:val="EX"/>
              <w:tabs>
                <w:tab w:val="left" w:pos="426"/>
              </w:tabs>
              <w:overflowPunct/>
              <w:autoSpaceDE/>
              <w:autoSpaceDN/>
              <w:adjustRightInd/>
              <w:spacing w:before="60" w:after="60"/>
              <w:ind w:left="1134" w:hanging="1134"/>
              <w:textAlignment w:val="auto"/>
              <w:rPr>
                <w:rFonts w:eastAsiaTheme="minorEastAsia"/>
                <w:lang w:eastAsia="zh-CN"/>
              </w:rPr>
            </w:pPr>
            <w:r w:rsidRPr="00D46D2E">
              <w:rPr>
                <w:rFonts w:eastAsiaTheme="minorEastAsia"/>
                <w:b/>
                <w:bCs/>
                <w:lang w:eastAsia="zh-CN"/>
              </w:rPr>
              <w:t>Issue 1-2-2:</w:t>
            </w:r>
            <w:r w:rsidRPr="00D46D2E">
              <w:rPr>
                <w:rFonts w:eastAsiaTheme="minorEastAsia"/>
                <w:i/>
                <w:iCs/>
                <w:lang w:eastAsia="zh-CN"/>
              </w:rPr>
              <w:t xml:space="preserve"> </w:t>
            </w:r>
            <w:r w:rsidR="000B74DD">
              <w:rPr>
                <w:rFonts w:eastAsiaTheme="minorEastAsia"/>
                <w:lang w:eastAsia="zh-CN"/>
              </w:rPr>
              <w:t>Take the next available band number if this is n103 that’s ok</w:t>
            </w:r>
          </w:p>
          <w:p w14:paraId="653FF446" w14:textId="0AC7C292" w:rsidR="00A71A57" w:rsidRPr="00D46D2E" w:rsidRDefault="00A71A57" w:rsidP="000B74DD">
            <w:pPr>
              <w:pStyle w:val="EX"/>
              <w:tabs>
                <w:tab w:val="left" w:pos="426"/>
              </w:tabs>
              <w:spacing w:before="60" w:after="60"/>
              <w:ind w:left="1134" w:hanging="1134"/>
              <w:rPr>
                <w:rFonts w:eastAsiaTheme="minorEastAsia"/>
                <w:b/>
                <w:bCs/>
                <w:lang w:eastAsia="zh-CN"/>
              </w:rPr>
            </w:pPr>
            <w:r w:rsidRPr="00D46D2E">
              <w:rPr>
                <w:rFonts w:eastAsiaTheme="minorEastAsia"/>
                <w:b/>
                <w:bCs/>
                <w:lang w:eastAsia="zh-CN"/>
              </w:rPr>
              <w:t>Issue 1-2-3:</w:t>
            </w:r>
            <w:r w:rsidRPr="00D46D2E">
              <w:rPr>
                <w:rFonts w:eastAsiaTheme="minorEastAsia"/>
                <w:i/>
                <w:iCs/>
                <w:lang w:eastAsia="zh-CN"/>
              </w:rPr>
              <w:t xml:space="preserve"> </w:t>
            </w:r>
            <w:r w:rsidR="000B74DD">
              <w:rPr>
                <w:rFonts w:eastAsiaTheme="minorEastAsia"/>
                <w:lang w:eastAsia="zh-CN"/>
              </w:rPr>
              <w:t xml:space="preserve">Using the n96 </w:t>
            </w:r>
            <w:proofErr w:type="spellStart"/>
            <w:r w:rsidR="000B74DD">
              <w:rPr>
                <w:rFonts w:eastAsiaTheme="minorEastAsia"/>
                <w:lang w:eastAsia="zh-CN"/>
              </w:rPr>
              <w:t>raser</w:t>
            </w:r>
            <w:proofErr w:type="spellEnd"/>
            <w:r w:rsidR="000B74DD">
              <w:rPr>
                <w:rFonts w:eastAsiaTheme="minorEastAsia"/>
                <w:lang w:eastAsia="zh-CN"/>
              </w:rPr>
              <w:t xml:space="preserve"> fits with the general approach of reusing n96 where possible so option 1.</w:t>
            </w:r>
          </w:p>
        </w:tc>
      </w:tr>
      <w:tr w:rsidR="00E2647B" w:rsidRPr="00D46D2E" w14:paraId="1D8AA0DF" w14:textId="77777777">
        <w:trPr>
          <w:trHeight w:val="468"/>
        </w:trPr>
        <w:tc>
          <w:tcPr>
            <w:tcW w:w="1271" w:type="dxa"/>
          </w:tcPr>
          <w:p w14:paraId="3DF286A1" w14:textId="2EFFCCFD" w:rsidR="00E2647B" w:rsidRDefault="00E2647B" w:rsidP="00D46D2E">
            <w:pPr>
              <w:spacing w:before="60" w:after="60"/>
              <w:rPr>
                <w:rFonts w:eastAsiaTheme="minorEastAsia"/>
                <w:lang w:eastAsia="zh-CN"/>
              </w:rPr>
            </w:pPr>
            <w:r>
              <w:rPr>
                <w:rFonts w:eastAsiaTheme="minorEastAsia" w:hint="eastAsia"/>
                <w:lang w:eastAsia="zh-CN"/>
              </w:rPr>
              <w:t>O</w:t>
            </w:r>
            <w:r>
              <w:rPr>
                <w:rFonts w:eastAsiaTheme="minorEastAsia"/>
                <w:lang w:eastAsia="zh-CN"/>
              </w:rPr>
              <w:t>PPO</w:t>
            </w:r>
          </w:p>
        </w:tc>
        <w:tc>
          <w:tcPr>
            <w:tcW w:w="8363" w:type="dxa"/>
          </w:tcPr>
          <w:p w14:paraId="6A4A5EEE" w14:textId="77777777" w:rsidR="00E2647B" w:rsidRDefault="00E2647B" w:rsidP="00E2647B">
            <w:pPr>
              <w:rPr>
                <w:b/>
                <w:u w:val="single"/>
                <w:lang w:eastAsia="ko-KR"/>
              </w:rPr>
            </w:pPr>
            <w:r>
              <w:rPr>
                <w:b/>
                <w:u w:val="single"/>
                <w:lang w:eastAsia="ko-KR"/>
              </w:rPr>
              <w:t>Issue 1-1-1: Blocking level for single carrier</w:t>
            </w:r>
          </w:p>
          <w:p w14:paraId="20E2B556" w14:textId="7249BFFA" w:rsidR="00E2647B" w:rsidRDefault="00990DA1" w:rsidP="00990DA1">
            <w:pPr>
              <w:overflowPunct/>
              <w:autoSpaceDE/>
              <w:autoSpaceDN/>
              <w:adjustRightInd/>
              <w:spacing w:after="120"/>
              <w:textAlignment w:val="auto"/>
              <w:rPr>
                <w:iCs/>
                <w:lang w:eastAsia="zh-CN"/>
              </w:rPr>
            </w:pPr>
            <w:r w:rsidRPr="00990DA1">
              <w:rPr>
                <w:rFonts w:eastAsia="SimSun"/>
                <w:bCs/>
                <w:szCs w:val="24"/>
                <w:lang w:eastAsia="zh-CN"/>
              </w:rPr>
              <w:t xml:space="preserve">Prefer Option 4. </w:t>
            </w:r>
            <w:r w:rsidR="00E2647B">
              <w:rPr>
                <w:iCs/>
                <w:lang w:eastAsia="zh-CN"/>
              </w:rPr>
              <w:t>-33 dBm for all hardware implementations.</w:t>
            </w:r>
          </w:p>
          <w:p w14:paraId="3811BF3F" w14:textId="77777777" w:rsidR="00E2647B" w:rsidRDefault="00E2647B" w:rsidP="00E2647B">
            <w:pPr>
              <w:rPr>
                <w:b/>
                <w:u w:val="single"/>
                <w:lang w:eastAsia="ko-KR"/>
              </w:rPr>
            </w:pPr>
            <w:r>
              <w:rPr>
                <w:b/>
                <w:u w:val="single"/>
                <w:lang w:eastAsia="ko-KR"/>
              </w:rPr>
              <w:lastRenderedPageBreak/>
              <w:t>Issue 1-1-2: Frequency limits for OOB ranges</w:t>
            </w:r>
          </w:p>
          <w:p w14:paraId="12852463" w14:textId="6C5FC197" w:rsidR="00E2647B" w:rsidRPr="0079134C" w:rsidRDefault="00E2647B" w:rsidP="0079134C">
            <w:pPr>
              <w:overflowPunct/>
              <w:autoSpaceDE/>
              <w:autoSpaceDN/>
              <w:adjustRightInd/>
              <w:spacing w:after="120" w:line="259" w:lineRule="auto"/>
              <w:textAlignment w:val="auto"/>
              <w:rPr>
                <w:rFonts w:eastAsiaTheme="minorEastAsia"/>
                <w:lang w:eastAsia="zh-CN"/>
              </w:rPr>
            </w:pPr>
            <w:r w:rsidRPr="0079134C">
              <w:rPr>
                <w:lang w:eastAsia="ko-KR"/>
              </w:rPr>
              <w:t>Option 1:</w:t>
            </w:r>
            <w:r w:rsidRPr="0079134C">
              <w:rPr>
                <w:bCs/>
                <w:lang w:eastAsia="ko-KR"/>
              </w:rPr>
              <w:t xml:space="preserve"> OOB range 3 is extending to 7.125</w:t>
            </w:r>
            <w:r w:rsidR="0079134C" w:rsidRPr="0079134C">
              <w:rPr>
                <w:bCs/>
                <w:highlight w:val="yellow"/>
                <w:lang w:eastAsia="ko-KR"/>
              </w:rPr>
              <w:t>G</w:t>
            </w:r>
            <w:r w:rsidRPr="0079134C">
              <w:rPr>
                <w:bCs/>
                <w:lang w:eastAsia="ko-KR"/>
              </w:rPr>
              <w:t>Hz+</w:t>
            </w:r>
            <w:proofErr w:type="gramStart"/>
            <w:r w:rsidRPr="0079134C">
              <w:rPr>
                <w:bCs/>
                <w:lang w:eastAsia="ko-KR"/>
              </w:rPr>
              <w:t>MAX(</w:t>
            </w:r>
            <w:proofErr w:type="gramEnd"/>
            <w:r w:rsidRPr="0079134C">
              <w:rPr>
                <w:bCs/>
                <w:lang w:eastAsia="ko-KR"/>
              </w:rPr>
              <w:t>200,CBW*3)</w:t>
            </w:r>
          </w:p>
          <w:p w14:paraId="18D19D25" w14:textId="77777777" w:rsidR="00E2647B" w:rsidRDefault="00E2647B" w:rsidP="00E2647B">
            <w:pPr>
              <w:rPr>
                <w:b/>
                <w:u w:val="single"/>
                <w:lang w:eastAsia="ko-KR"/>
              </w:rPr>
            </w:pPr>
            <w:r>
              <w:rPr>
                <w:b/>
                <w:u w:val="single"/>
                <w:lang w:eastAsia="ko-KR"/>
              </w:rPr>
              <w:t>Issue 1-1-3: Blocking level for CA</w:t>
            </w:r>
          </w:p>
          <w:p w14:paraId="37F942FC" w14:textId="04AE73D0" w:rsidR="00E2647B" w:rsidRPr="0079134C" w:rsidRDefault="008551E7" w:rsidP="0079134C">
            <w:pPr>
              <w:overflowPunct/>
              <w:autoSpaceDE/>
              <w:autoSpaceDN/>
              <w:adjustRightInd/>
              <w:spacing w:after="120"/>
              <w:textAlignment w:val="auto"/>
              <w:rPr>
                <w:rFonts w:eastAsia="MS Mincho"/>
                <w:iCs/>
                <w:lang w:eastAsia="zh-CN"/>
              </w:rPr>
            </w:pPr>
            <w:r>
              <w:rPr>
                <w:rFonts w:eastAsia="SimSun"/>
                <w:bCs/>
                <w:szCs w:val="24"/>
                <w:lang w:eastAsia="zh-CN"/>
              </w:rPr>
              <w:t>Prefer Option 2 (</w:t>
            </w:r>
            <w:r w:rsidR="00E2647B" w:rsidRPr="0079134C">
              <w:rPr>
                <w:rFonts w:eastAsia="SimSun"/>
                <w:szCs w:val="24"/>
                <w:lang w:eastAsia="zh-CN"/>
              </w:rPr>
              <w:t>Blocking level for CA is FFS</w:t>
            </w:r>
            <w:r>
              <w:rPr>
                <w:iCs/>
                <w:lang w:eastAsia="zh-CN"/>
              </w:rPr>
              <w:t>) after single CC is clear. But also ok with option 1.</w:t>
            </w:r>
          </w:p>
          <w:p w14:paraId="708B894C" w14:textId="77777777" w:rsidR="00E2647B" w:rsidRDefault="00E2647B" w:rsidP="00E2647B">
            <w:pPr>
              <w:rPr>
                <w:b/>
                <w:u w:val="single"/>
                <w:lang w:eastAsia="ko-KR"/>
              </w:rPr>
            </w:pPr>
            <w:r>
              <w:rPr>
                <w:b/>
                <w:u w:val="single"/>
                <w:lang w:eastAsia="ko-KR"/>
              </w:rPr>
              <w:t>Issue 1-1-4: In-Band-Blocking Level</w:t>
            </w:r>
          </w:p>
          <w:p w14:paraId="15C06228" w14:textId="77777777" w:rsidR="00E2647B" w:rsidRPr="008551E7" w:rsidRDefault="00E2647B" w:rsidP="008551E7">
            <w:pPr>
              <w:overflowPunct/>
              <w:autoSpaceDE/>
              <w:autoSpaceDN/>
              <w:adjustRightInd/>
              <w:spacing w:after="120"/>
              <w:textAlignment w:val="auto"/>
              <w:rPr>
                <w:iCs/>
                <w:lang w:eastAsia="zh-CN"/>
              </w:rPr>
            </w:pPr>
            <w:r w:rsidRPr="008551E7">
              <w:rPr>
                <w:rFonts w:eastAsia="SimSun"/>
                <w:bCs/>
                <w:szCs w:val="24"/>
                <w:lang w:eastAsia="zh-CN"/>
              </w:rPr>
              <w:t>Option 1:</w:t>
            </w:r>
            <w:r w:rsidRPr="008551E7">
              <w:rPr>
                <w:rFonts w:eastAsia="SimSun"/>
                <w:b/>
                <w:bCs/>
                <w:szCs w:val="24"/>
                <w:lang w:eastAsia="zh-CN"/>
              </w:rPr>
              <w:t xml:space="preserve"> </w:t>
            </w:r>
            <w:r w:rsidRPr="008551E7">
              <w:rPr>
                <w:rFonts w:eastAsia="SimSun"/>
                <w:szCs w:val="24"/>
                <w:lang w:eastAsia="zh-CN"/>
              </w:rPr>
              <w:t>R</w:t>
            </w:r>
            <w:r w:rsidRPr="008551E7">
              <w:rPr>
                <w:iCs/>
                <w:lang w:eastAsia="zh-CN"/>
              </w:rPr>
              <w:t>euse IBB level from n96 (</w:t>
            </w:r>
            <w:proofErr w:type="gramStart"/>
            <w:r w:rsidRPr="008551E7">
              <w:rPr>
                <w:iCs/>
                <w:lang w:eastAsia="zh-CN"/>
              </w:rPr>
              <w:t>i.e.</w:t>
            </w:r>
            <w:proofErr w:type="gramEnd"/>
            <w:r w:rsidRPr="008551E7">
              <w:rPr>
                <w:iCs/>
                <w:lang w:eastAsia="zh-CN"/>
              </w:rPr>
              <w:t xml:space="preserve"> -44) for n[1xx].</w:t>
            </w:r>
          </w:p>
          <w:p w14:paraId="36E59655" w14:textId="77777777" w:rsidR="00E2647B" w:rsidRDefault="00E2647B" w:rsidP="00E2647B">
            <w:pPr>
              <w:rPr>
                <w:b/>
                <w:u w:val="single"/>
                <w:lang w:eastAsia="ko-KR"/>
              </w:rPr>
            </w:pPr>
            <w:r>
              <w:rPr>
                <w:b/>
                <w:u w:val="single"/>
                <w:lang w:eastAsia="ko-KR"/>
              </w:rPr>
              <w:t>Issue 1-2-1: Frequency range</w:t>
            </w:r>
          </w:p>
          <w:p w14:paraId="13A5E8F6" w14:textId="5A4B130B" w:rsidR="00E2647B" w:rsidRPr="003A24AE" w:rsidRDefault="003A24AE" w:rsidP="003A24AE">
            <w:pPr>
              <w:overflowPunct/>
              <w:autoSpaceDE/>
              <w:autoSpaceDN/>
              <w:adjustRightInd/>
              <w:spacing w:after="120"/>
              <w:textAlignment w:val="auto"/>
              <w:rPr>
                <w:lang w:eastAsia="zh-CN"/>
              </w:rPr>
            </w:pPr>
            <w:r w:rsidRPr="003A24AE">
              <w:rPr>
                <w:rFonts w:eastAsia="SimSun"/>
                <w:bCs/>
                <w:szCs w:val="24"/>
                <w:lang w:eastAsia="zh-CN"/>
              </w:rPr>
              <w:t xml:space="preserve">To accommodate other region demands, </w:t>
            </w:r>
            <w:r w:rsidR="00E2647B" w:rsidRPr="003A24AE">
              <w:rPr>
                <w:rFonts w:eastAsia="SimSun"/>
                <w:bCs/>
                <w:szCs w:val="24"/>
                <w:lang w:eastAsia="zh-CN"/>
              </w:rPr>
              <w:t>Option 1</w:t>
            </w:r>
            <w:r w:rsidRPr="003A24AE">
              <w:rPr>
                <w:rFonts w:eastAsia="SimSun"/>
                <w:bCs/>
                <w:szCs w:val="24"/>
                <w:lang w:eastAsia="zh-CN"/>
              </w:rPr>
              <w:t xml:space="preserve"> (5925-6425) is preferred.</w:t>
            </w:r>
          </w:p>
          <w:p w14:paraId="5EE6DA7D" w14:textId="77777777" w:rsidR="00E2647B" w:rsidRDefault="00E2647B" w:rsidP="00E2647B">
            <w:pPr>
              <w:rPr>
                <w:b/>
                <w:u w:val="single"/>
                <w:lang w:eastAsia="ko-KR"/>
              </w:rPr>
            </w:pPr>
            <w:r>
              <w:rPr>
                <w:b/>
                <w:u w:val="single"/>
                <w:lang w:eastAsia="ko-KR"/>
              </w:rPr>
              <w:t>Issue 1-2-2: Band name</w:t>
            </w:r>
          </w:p>
          <w:p w14:paraId="074323D3" w14:textId="7140814E" w:rsidR="00E2647B" w:rsidRPr="003A24AE" w:rsidRDefault="003A24AE" w:rsidP="003A24AE">
            <w:pPr>
              <w:overflowPunct/>
              <w:autoSpaceDE/>
              <w:autoSpaceDN/>
              <w:adjustRightInd/>
              <w:spacing w:after="120" w:line="259" w:lineRule="auto"/>
              <w:textAlignment w:val="auto"/>
              <w:rPr>
                <w:rFonts w:eastAsiaTheme="minorEastAsia"/>
                <w:lang w:eastAsia="zh-CN"/>
              </w:rPr>
            </w:pPr>
            <w:r w:rsidRPr="003A24AE">
              <w:rPr>
                <w:rFonts w:eastAsiaTheme="minorEastAsia" w:hint="eastAsia"/>
                <w:lang w:eastAsia="zh-CN"/>
              </w:rPr>
              <w:t>E</w:t>
            </w:r>
            <w:r w:rsidRPr="003A24AE">
              <w:rPr>
                <w:rFonts w:eastAsiaTheme="minorEastAsia"/>
                <w:lang w:eastAsia="zh-CN"/>
              </w:rPr>
              <w:t>ither is ok.</w:t>
            </w:r>
          </w:p>
          <w:p w14:paraId="35C2089B" w14:textId="77777777" w:rsidR="00E2647B" w:rsidRDefault="00E2647B" w:rsidP="00E2647B">
            <w:pPr>
              <w:rPr>
                <w:b/>
                <w:u w:val="single"/>
                <w:lang w:eastAsia="ko-KR"/>
              </w:rPr>
            </w:pPr>
            <w:r>
              <w:rPr>
                <w:b/>
                <w:u w:val="single"/>
                <w:lang w:eastAsia="ko-KR"/>
              </w:rPr>
              <w:t>Issue 1-2-3: Channel and Synchronization Raster Points</w:t>
            </w:r>
          </w:p>
          <w:p w14:paraId="1C239EAA" w14:textId="0E300885" w:rsidR="00E2647B" w:rsidRPr="00174598" w:rsidRDefault="00E2647B" w:rsidP="00174598">
            <w:pPr>
              <w:overflowPunct/>
              <w:autoSpaceDE/>
              <w:autoSpaceDN/>
              <w:adjustRightInd/>
              <w:spacing w:after="120"/>
              <w:textAlignment w:val="auto"/>
              <w:rPr>
                <w:rFonts w:eastAsiaTheme="minorEastAsia"/>
                <w:b/>
                <w:bCs/>
                <w:lang w:eastAsia="zh-CN"/>
              </w:rPr>
            </w:pPr>
            <w:r w:rsidRPr="00174598">
              <w:rPr>
                <w:rFonts w:eastAsia="SimSun"/>
                <w:bCs/>
                <w:szCs w:val="24"/>
                <w:lang w:eastAsia="zh-CN"/>
              </w:rPr>
              <w:t>Option 1:</w:t>
            </w:r>
            <w:r w:rsidRPr="00174598">
              <w:rPr>
                <w:rFonts w:eastAsia="SimSun"/>
                <w:szCs w:val="24"/>
                <w:lang w:eastAsia="zh-CN"/>
              </w:rPr>
              <w:t xml:space="preserve"> </w:t>
            </w:r>
            <w:r w:rsidRPr="00174598">
              <w:rPr>
                <w:iCs/>
                <w:lang w:eastAsia="zh-CN"/>
              </w:rPr>
              <w:t xml:space="preserve">Reuse raster points from </w:t>
            </w:r>
            <w:r w:rsidRPr="00174598">
              <w:rPr>
                <w:bCs/>
                <w:lang w:eastAsia="ko-KR"/>
              </w:rPr>
              <w:t xml:space="preserve">n96, restricted to the range allowed in Europe for n[1xx]. </w:t>
            </w:r>
          </w:p>
        </w:tc>
      </w:tr>
    </w:tbl>
    <w:p w14:paraId="6B069F62" w14:textId="77777777" w:rsidR="00992D58" w:rsidRDefault="00992D58">
      <w:pPr>
        <w:rPr>
          <w:lang w:eastAsia="zh-CN"/>
        </w:rPr>
      </w:pPr>
    </w:p>
    <w:p w14:paraId="6B069F63" w14:textId="77777777" w:rsidR="00992D58" w:rsidRDefault="00E20C44">
      <w:pPr>
        <w:pStyle w:val="Heading3"/>
        <w:rPr>
          <w:sz w:val="24"/>
          <w:szCs w:val="16"/>
          <w:lang w:val="en-GB"/>
        </w:rPr>
      </w:pPr>
      <w:r>
        <w:rPr>
          <w:sz w:val="24"/>
          <w:szCs w:val="16"/>
          <w:lang w:val="en-GB"/>
        </w:rPr>
        <w:t>CRs/TPs comments collection</w:t>
      </w:r>
    </w:p>
    <w:p w14:paraId="6B069F64" w14:textId="77777777" w:rsidR="00992D58" w:rsidRDefault="00E20C44">
      <w:pPr>
        <w:rPr>
          <w:i/>
          <w:color w:val="0070C0"/>
          <w:lang w:eastAsia="zh-CN"/>
        </w:rPr>
      </w:pPr>
      <w:r>
        <w:rPr>
          <w:i/>
          <w:color w:val="0070C0"/>
          <w:lang w:eastAsia="zh-CN"/>
        </w:rPr>
        <w:t>See Topic 2 and 3</w:t>
      </w:r>
    </w:p>
    <w:p w14:paraId="6B069F65" w14:textId="77777777" w:rsidR="00992D58" w:rsidRDefault="00E20C44">
      <w:pPr>
        <w:pStyle w:val="Heading2"/>
        <w:rPr>
          <w:lang w:val="en-GB"/>
        </w:rPr>
      </w:pPr>
      <w:r>
        <w:rPr>
          <w:lang w:val="en-GB"/>
        </w:rPr>
        <w:t xml:space="preserve">Summary for 1st round </w:t>
      </w:r>
    </w:p>
    <w:p w14:paraId="6B069F66" w14:textId="77777777" w:rsidR="00992D58" w:rsidRDefault="00E20C44">
      <w:pPr>
        <w:pStyle w:val="Heading3"/>
        <w:rPr>
          <w:sz w:val="24"/>
          <w:szCs w:val="16"/>
          <w:lang w:val="en-GB"/>
        </w:rPr>
      </w:pPr>
      <w:r>
        <w:rPr>
          <w:sz w:val="24"/>
          <w:szCs w:val="16"/>
          <w:lang w:val="en-GB"/>
        </w:rPr>
        <w:t xml:space="preserve">Open issues </w:t>
      </w:r>
    </w:p>
    <w:p w14:paraId="6B069F67" w14:textId="77777777" w:rsidR="00992D58" w:rsidRDefault="00E20C4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9"/>
        <w:gridCol w:w="8402"/>
      </w:tblGrid>
      <w:tr w:rsidR="00992D58" w14:paraId="6B069F6A" w14:textId="77777777">
        <w:tc>
          <w:tcPr>
            <w:tcW w:w="1229" w:type="dxa"/>
          </w:tcPr>
          <w:p w14:paraId="6B069F68" w14:textId="77777777" w:rsidR="00992D58" w:rsidRDefault="00992D58">
            <w:pPr>
              <w:rPr>
                <w:rFonts w:eastAsiaTheme="minorEastAsia"/>
                <w:b/>
                <w:bCs/>
                <w:color w:val="0070C0"/>
                <w:lang w:eastAsia="zh-CN"/>
              </w:rPr>
            </w:pPr>
          </w:p>
        </w:tc>
        <w:tc>
          <w:tcPr>
            <w:tcW w:w="8402" w:type="dxa"/>
          </w:tcPr>
          <w:p w14:paraId="6B069F69" w14:textId="77777777" w:rsidR="00992D58" w:rsidRDefault="00E20C44">
            <w:pPr>
              <w:rPr>
                <w:rFonts w:eastAsiaTheme="minorEastAsia"/>
                <w:b/>
                <w:bCs/>
                <w:color w:val="0070C0"/>
                <w:lang w:eastAsia="zh-CN"/>
              </w:rPr>
            </w:pPr>
            <w:r>
              <w:rPr>
                <w:rFonts w:eastAsiaTheme="minorEastAsia"/>
                <w:b/>
                <w:bCs/>
                <w:color w:val="0070C0"/>
                <w:lang w:eastAsia="zh-CN"/>
              </w:rPr>
              <w:t xml:space="preserve">Status summary </w:t>
            </w:r>
          </w:p>
        </w:tc>
      </w:tr>
      <w:tr w:rsidR="00992D58" w14:paraId="6B069F6E" w14:textId="77777777">
        <w:tc>
          <w:tcPr>
            <w:tcW w:w="1229" w:type="dxa"/>
          </w:tcPr>
          <w:p w14:paraId="6B069F6B" w14:textId="1EC9A01A" w:rsidR="00992D58" w:rsidRDefault="00713C0B">
            <w:pPr>
              <w:rPr>
                <w:rFonts w:eastAsiaTheme="minorEastAsia"/>
                <w:color w:val="0070C0"/>
                <w:lang w:eastAsia="zh-CN"/>
              </w:rPr>
            </w:pPr>
            <w:r w:rsidRPr="00277403">
              <w:rPr>
                <w:rFonts w:eastAsiaTheme="minorEastAsia"/>
                <w:lang w:eastAsia="zh-CN"/>
              </w:rPr>
              <w:t>Issue 1-1-1</w:t>
            </w:r>
          </w:p>
        </w:tc>
        <w:tc>
          <w:tcPr>
            <w:tcW w:w="8402" w:type="dxa"/>
          </w:tcPr>
          <w:p w14:paraId="4FFAA93C" w14:textId="77777777" w:rsidR="004E3A33" w:rsidRDefault="00E20C44">
            <w:pPr>
              <w:rPr>
                <w:rFonts w:eastAsiaTheme="minorEastAsia"/>
                <w:i/>
                <w:color w:val="0070C0"/>
                <w:lang w:eastAsia="zh-CN"/>
              </w:rPr>
            </w:pPr>
            <w:r>
              <w:rPr>
                <w:rFonts w:eastAsiaTheme="minorEastAsia"/>
                <w:i/>
                <w:color w:val="0070C0"/>
                <w:lang w:eastAsia="zh-CN"/>
              </w:rPr>
              <w:t>Candidate options:</w:t>
            </w:r>
          </w:p>
          <w:p w14:paraId="177220D2" w14:textId="5E3B4421" w:rsidR="00713C0B" w:rsidRPr="00277403" w:rsidRDefault="00713C0B">
            <w:pPr>
              <w:rPr>
                <w:rFonts w:eastAsiaTheme="minorEastAsia"/>
                <w:iCs/>
                <w:lang w:eastAsia="zh-CN"/>
              </w:rPr>
            </w:pPr>
            <w:r w:rsidRPr="00277403">
              <w:rPr>
                <w:rFonts w:eastAsiaTheme="minorEastAsia"/>
                <w:iCs/>
                <w:lang w:eastAsia="zh-CN"/>
              </w:rPr>
              <w:t>To aid further progress the support/acceptance for specific values are collected:</w:t>
            </w:r>
          </w:p>
          <w:p w14:paraId="017A7223" w14:textId="558AD2F2" w:rsidR="00277403" w:rsidRPr="00277403" w:rsidRDefault="004E3A33" w:rsidP="00277403">
            <w:pPr>
              <w:pStyle w:val="ListParagraph"/>
              <w:numPr>
                <w:ilvl w:val="0"/>
                <w:numId w:val="12"/>
              </w:numPr>
              <w:ind w:firstLineChars="0"/>
              <w:rPr>
                <w:rFonts w:eastAsiaTheme="minorEastAsia"/>
                <w:iCs/>
                <w:lang w:eastAsia="zh-CN"/>
              </w:rPr>
            </w:pPr>
            <w:r>
              <w:rPr>
                <w:rFonts w:eastAsiaTheme="minorEastAsia"/>
                <w:iCs/>
                <w:lang w:eastAsia="zh-CN"/>
              </w:rPr>
              <w:t>Option 2 (</w:t>
            </w:r>
            <w:r w:rsidR="00713C0B" w:rsidRPr="00277403">
              <w:rPr>
                <w:rFonts w:eastAsiaTheme="minorEastAsia"/>
                <w:iCs/>
                <w:lang w:eastAsia="zh-CN"/>
              </w:rPr>
              <w:t>-30dBm</w:t>
            </w:r>
            <w:r>
              <w:rPr>
                <w:rFonts w:eastAsiaTheme="minorEastAsia"/>
                <w:iCs/>
                <w:lang w:eastAsia="zh-CN"/>
              </w:rPr>
              <w:t>)</w:t>
            </w:r>
            <w:r w:rsidR="00713C0B" w:rsidRPr="00277403">
              <w:rPr>
                <w:rFonts w:eastAsiaTheme="minorEastAsia"/>
                <w:iCs/>
                <w:lang w:eastAsia="zh-CN"/>
              </w:rPr>
              <w:t xml:space="preserve">: Qualcomm, Ericsson, Nokia </w:t>
            </w:r>
          </w:p>
          <w:p w14:paraId="0A295DEE" w14:textId="37D246E1" w:rsidR="00277403" w:rsidRPr="00277403" w:rsidRDefault="004E3A33" w:rsidP="00277403">
            <w:pPr>
              <w:pStyle w:val="ListParagraph"/>
              <w:numPr>
                <w:ilvl w:val="0"/>
                <w:numId w:val="12"/>
              </w:numPr>
              <w:ind w:firstLineChars="0"/>
              <w:rPr>
                <w:rFonts w:eastAsiaTheme="minorEastAsia"/>
                <w:iCs/>
                <w:lang w:eastAsia="zh-CN"/>
              </w:rPr>
            </w:pPr>
            <w:r>
              <w:rPr>
                <w:rFonts w:eastAsiaTheme="minorEastAsia"/>
                <w:iCs/>
                <w:lang w:eastAsia="zh-CN"/>
              </w:rPr>
              <w:t>Option 4 (</w:t>
            </w:r>
            <w:r w:rsidR="00713C0B" w:rsidRPr="00277403">
              <w:rPr>
                <w:rFonts w:eastAsiaTheme="minorEastAsia"/>
                <w:iCs/>
                <w:lang w:eastAsia="zh-CN"/>
              </w:rPr>
              <w:t>-33dBm</w:t>
            </w:r>
            <w:r>
              <w:rPr>
                <w:rFonts w:eastAsiaTheme="minorEastAsia"/>
                <w:iCs/>
                <w:lang w:eastAsia="zh-CN"/>
              </w:rPr>
              <w:t>)</w:t>
            </w:r>
            <w:r w:rsidR="00713C0B" w:rsidRPr="00277403">
              <w:rPr>
                <w:rFonts w:eastAsiaTheme="minorEastAsia"/>
                <w:iCs/>
                <w:lang w:eastAsia="zh-CN"/>
              </w:rPr>
              <w:t>: Qualcomm, [Apple], [Skyworks], [MediaTek], OPPO</w:t>
            </w:r>
          </w:p>
          <w:p w14:paraId="0EBF0824" w14:textId="6424DC59" w:rsidR="00713C0B" w:rsidRPr="00277403" w:rsidRDefault="00277403">
            <w:pPr>
              <w:rPr>
                <w:rFonts w:eastAsiaTheme="minorEastAsia"/>
                <w:iCs/>
                <w:lang w:eastAsia="zh-CN"/>
              </w:rPr>
            </w:pPr>
            <w:r w:rsidRPr="00277403">
              <w:rPr>
                <w:rFonts w:eastAsiaTheme="minorEastAsia"/>
                <w:iCs/>
                <w:lang w:eastAsia="zh-CN"/>
              </w:rPr>
              <w:t xml:space="preserve">The companies in [] note that the values should </w:t>
            </w:r>
            <w:r w:rsidR="00713C0B" w:rsidRPr="00277403">
              <w:rPr>
                <w:rFonts w:eastAsiaTheme="minorEastAsia"/>
                <w:iCs/>
                <w:lang w:eastAsia="zh-CN"/>
              </w:rPr>
              <w:t>be chosen from the range -36</w:t>
            </w:r>
            <w:r w:rsidRPr="00277403">
              <w:rPr>
                <w:rFonts w:eastAsiaTheme="minorEastAsia"/>
                <w:iCs/>
                <w:lang w:eastAsia="zh-CN"/>
              </w:rPr>
              <w:t>dBm to</w:t>
            </w:r>
            <w:r w:rsidR="00713C0B" w:rsidRPr="00277403">
              <w:rPr>
                <w:rFonts w:eastAsiaTheme="minorEastAsia"/>
                <w:iCs/>
                <w:lang w:eastAsia="zh-CN"/>
              </w:rPr>
              <w:t xml:space="preserve"> </w:t>
            </w:r>
            <w:r w:rsidRPr="00277403">
              <w:rPr>
                <w:rFonts w:eastAsiaTheme="minorEastAsia"/>
                <w:iCs/>
                <w:lang w:eastAsia="zh-CN"/>
              </w:rPr>
              <w:t>-</w:t>
            </w:r>
            <w:r w:rsidR="00713C0B" w:rsidRPr="00277403">
              <w:rPr>
                <w:rFonts w:eastAsiaTheme="minorEastAsia"/>
                <w:iCs/>
                <w:lang w:eastAsia="zh-CN"/>
              </w:rPr>
              <w:t>33dBm</w:t>
            </w:r>
            <w:r w:rsidRPr="00277403">
              <w:rPr>
                <w:rFonts w:eastAsiaTheme="minorEastAsia"/>
                <w:iCs/>
                <w:lang w:eastAsia="zh-CN"/>
              </w:rPr>
              <w:t xml:space="preserve"> and it seems that -33dBm is as far as they are willing to go.</w:t>
            </w:r>
          </w:p>
          <w:p w14:paraId="0E39DCED" w14:textId="77777777" w:rsidR="004E3A33" w:rsidRDefault="00E20C44" w:rsidP="0027740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B069F6D" w14:textId="5CDD170F" w:rsidR="00277403" w:rsidRPr="00277403" w:rsidRDefault="00277403" w:rsidP="00277403">
            <w:pPr>
              <w:rPr>
                <w:rFonts w:eastAsiaTheme="minorEastAsia"/>
                <w:iCs/>
                <w:color w:val="0070C0"/>
                <w:lang w:eastAsia="zh-CN"/>
              </w:rPr>
            </w:pPr>
            <w:r w:rsidRPr="00277403">
              <w:rPr>
                <w:rFonts w:eastAsiaTheme="minorEastAsia"/>
                <w:iCs/>
                <w:lang w:eastAsia="zh-CN"/>
              </w:rPr>
              <w:t>It seems a compromise could be a single carrier out-of-band blocker level of -33 dBm for all hardware implementations. The moderator would like to check if this value can be accepted as a compromise.</w:t>
            </w:r>
          </w:p>
        </w:tc>
      </w:tr>
      <w:tr w:rsidR="00713C0B" w14:paraId="6B069F71" w14:textId="77777777">
        <w:tc>
          <w:tcPr>
            <w:tcW w:w="1229" w:type="dxa"/>
          </w:tcPr>
          <w:p w14:paraId="6B069F6F" w14:textId="7378C29D" w:rsidR="00713C0B" w:rsidRDefault="00277403" w:rsidP="00713C0B">
            <w:pPr>
              <w:rPr>
                <w:rFonts w:eastAsiaTheme="minorEastAsia"/>
                <w:color w:val="0070C0"/>
                <w:lang w:eastAsia="zh-CN"/>
              </w:rPr>
            </w:pPr>
            <w:r w:rsidRPr="00277403">
              <w:rPr>
                <w:rFonts w:eastAsiaTheme="minorEastAsia"/>
                <w:lang w:eastAsia="zh-CN"/>
              </w:rPr>
              <w:t>Issue 1-1-2</w:t>
            </w:r>
          </w:p>
        </w:tc>
        <w:tc>
          <w:tcPr>
            <w:tcW w:w="8402" w:type="dxa"/>
          </w:tcPr>
          <w:p w14:paraId="348FD9DB" w14:textId="592ACAC5" w:rsidR="00277403" w:rsidRDefault="00713C0B" w:rsidP="00713C0B">
            <w:pPr>
              <w:rPr>
                <w:rFonts w:eastAsiaTheme="minorEastAsia"/>
                <w:i/>
                <w:color w:val="0070C0"/>
                <w:lang w:eastAsia="zh-CN"/>
              </w:rPr>
            </w:pPr>
            <w:r>
              <w:rPr>
                <w:rFonts w:eastAsiaTheme="minorEastAsia"/>
                <w:i/>
                <w:color w:val="0070C0"/>
                <w:lang w:eastAsia="zh-CN"/>
              </w:rPr>
              <w:t>Candidate options:</w:t>
            </w:r>
          </w:p>
          <w:p w14:paraId="3DDB8162" w14:textId="0FB731F9" w:rsidR="00277403" w:rsidRPr="00277403" w:rsidRDefault="00277403" w:rsidP="00277403">
            <w:pPr>
              <w:rPr>
                <w:rFonts w:eastAsiaTheme="minorEastAsia"/>
                <w:iCs/>
                <w:lang w:eastAsia="zh-CN"/>
              </w:rPr>
            </w:pPr>
            <w:r w:rsidRPr="00277403">
              <w:rPr>
                <w:rFonts w:eastAsiaTheme="minorEastAsia"/>
                <w:iCs/>
                <w:lang w:eastAsia="zh-CN"/>
              </w:rPr>
              <w:t xml:space="preserve">To aid further progress the support/acceptance for specific </w:t>
            </w:r>
            <w:r w:rsidR="003B61BC">
              <w:rPr>
                <w:rFonts w:eastAsiaTheme="minorEastAsia"/>
                <w:iCs/>
                <w:lang w:eastAsia="zh-CN"/>
              </w:rPr>
              <w:t>option</w:t>
            </w:r>
            <w:r w:rsidRPr="00277403">
              <w:rPr>
                <w:rFonts w:eastAsiaTheme="minorEastAsia"/>
                <w:iCs/>
                <w:lang w:eastAsia="zh-CN"/>
              </w:rPr>
              <w:t xml:space="preserve"> are collected:</w:t>
            </w:r>
          </w:p>
          <w:p w14:paraId="3D957FA8" w14:textId="2137DFFC" w:rsidR="004E3A33" w:rsidRDefault="00277403" w:rsidP="004E3A33">
            <w:pPr>
              <w:pStyle w:val="ListParagraph"/>
              <w:numPr>
                <w:ilvl w:val="0"/>
                <w:numId w:val="13"/>
              </w:numPr>
              <w:ind w:firstLineChars="0"/>
              <w:rPr>
                <w:rFonts w:eastAsiaTheme="minorEastAsia"/>
                <w:iCs/>
                <w:lang w:eastAsia="zh-CN"/>
              </w:rPr>
            </w:pPr>
            <w:r w:rsidRPr="004E3A33">
              <w:rPr>
                <w:rFonts w:eastAsiaTheme="minorEastAsia"/>
                <w:iCs/>
                <w:lang w:eastAsia="zh-CN"/>
              </w:rPr>
              <w:t>Option 1</w:t>
            </w:r>
            <w:r w:rsidR="003B61BC">
              <w:rPr>
                <w:rFonts w:eastAsiaTheme="minorEastAsia"/>
                <w:iCs/>
                <w:lang w:eastAsia="zh-CN"/>
              </w:rPr>
              <w:t>:</w:t>
            </w:r>
            <w:r w:rsidRPr="004E3A33">
              <w:rPr>
                <w:rFonts w:eastAsiaTheme="minorEastAsia"/>
                <w:iCs/>
                <w:lang w:eastAsia="zh-CN"/>
              </w:rPr>
              <w:t xml:space="preserve"> Apple</w:t>
            </w:r>
            <w:r w:rsidR="004E3A33" w:rsidRPr="004E3A33">
              <w:rPr>
                <w:rFonts w:eastAsiaTheme="minorEastAsia"/>
                <w:iCs/>
                <w:lang w:eastAsia="zh-CN"/>
              </w:rPr>
              <w:t xml:space="preserve">, MediaTek, Nokia, </w:t>
            </w:r>
            <w:proofErr w:type="gramStart"/>
            <w:r w:rsidR="004E3A33" w:rsidRPr="004E3A33">
              <w:rPr>
                <w:rFonts w:eastAsiaTheme="minorEastAsia"/>
                <w:iCs/>
                <w:lang w:eastAsia="zh-CN"/>
              </w:rPr>
              <w:t>Huawei</w:t>
            </w:r>
            <w:r w:rsidR="004E3A33">
              <w:rPr>
                <w:rFonts w:eastAsiaTheme="minorEastAsia"/>
                <w:iCs/>
                <w:lang w:eastAsia="zh-CN"/>
              </w:rPr>
              <w:t xml:space="preserve"> ,OPPO</w:t>
            </w:r>
            <w:proofErr w:type="gramEnd"/>
          </w:p>
          <w:p w14:paraId="59B1DAF4" w14:textId="4168A119" w:rsidR="00277403" w:rsidRPr="004E3A33" w:rsidRDefault="00277403" w:rsidP="004E3A33">
            <w:pPr>
              <w:pStyle w:val="ListParagraph"/>
              <w:numPr>
                <w:ilvl w:val="0"/>
                <w:numId w:val="13"/>
              </w:numPr>
              <w:ind w:firstLineChars="0"/>
              <w:rPr>
                <w:rFonts w:eastAsiaTheme="minorEastAsia"/>
                <w:iCs/>
                <w:lang w:eastAsia="zh-CN"/>
              </w:rPr>
            </w:pPr>
            <w:r w:rsidRPr="004E3A33">
              <w:rPr>
                <w:rFonts w:eastAsiaTheme="minorEastAsia"/>
                <w:iCs/>
                <w:lang w:eastAsia="zh-CN"/>
              </w:rPr>
              <w:lastRenderedPageBreak/>
              <w:t>Option 2</w:t>
            </w:r>
            <w:r w:rsidR="003B61BC">
              <w:rPr>
                <w:rFonts w:eastAsiaTheme="minorEastAsia"/>
                <w:iCs/>
                <w:lang w:eastAsia="zh-CN"/>
              </w:rPr>
              <w:t>:</w:t>
            </w:r>
            <w:r w:rsidRPr="004E3A33">
              <w:rPr>
                <w:rFonts w:eastAsiaTheme="minorEastAsia"/>
                <w:iCs/>
                <w:lang w:eastAsia="zh-CN"/>
              </w:rPr>
              <w:t xml:space="preserve"> Q</w:t>
            </w:r>
            <w:r w:rsidR="004E3A33" w:rsidRPr="004E3A33">
              <w:rPr>
                <w:rFonts w:eastAsiaTheme="minorEastAsia"/>
                <w:iCs/>
                <w:lang w:eastAsia="zh-CN"/>
              </w:rPr>
              <w:t>ualcomm</w:t>
            </w:r>
            <w:r w:rsidRPr="004E3A33">
              <w:rPr>
                <w:rFonts w:eastAsiaTheme="minorEastAsia"/>
                <w:iCs/>
                <w:lang w:eastAsia="zh-CN"/>
              </w:rPr>
              <w:t>, [Apple]</w:t>
            </w:r>
            <w:r w:rsidR="004E3A33" w:rsidRPr="004E3A33">
              <w:rPr>
                <w:rFonts w:eastAsiaTheme="minorEastAsia"/>
                <w:iCs/>
                <w:lang w:eastAsia="zh-CN"/>
              </w:rPr>
              <w:t>, [Skyworks], MediaTek, Ericsson, Nokia, Huawei</w:t>
            </w:r>
          </w:p>
          <w:p w14:paraId="546E4E07" w14:textId="682F592C" w:rsidR="004E3A33" w:rsidRPr="00277403" w:rsidRDefault="004E3A33" w:rsidP="00713C0B">
            <w:pPr>
              <w:rPr>
                <w:rFonts w:eastAsiaTheme="minorEastAsia"/>
                <w:iCs/>
                <w:lang w:eastAsia="zh-CN"/>
              </w:rPr>
            </w:pPr>
            <w:r w:rsidRPr="00277403">
              <w:rPr>
                <w:rFonts w:eastAsiaTheme="minorEastAsia"/>
                <w:iCs/>
                <w:lang w:eastAsia="zh-CN"/>
              </w:rPr>
              <w:t>The companies in []</w:t>
            </w:r>
            <w:r>
              <w:rPr>
                <w:rFonts w:eastAsiaTheme="minorEastAsia"/>
                <w:iCs/>
                <w:lang w:eastAsia="zh-CN"/>
              </w:rPr>
              <w:t xml:space="preserve"> requests further explanation from the proponent (Ericsson) at it seems this have been provided during 1</w:t>
            </w:r>
            <w:r w:rsidRPr="004E3A33">
              <w:rPr>
                <w:rFonts w:eastAsiaTheme="minorEastAsia"/>
                <w:iCs/>
                <w:vertAlign w:val="superscript"/>
                <w:lang w:eastAsia="zh-CN"/>
              </w:rPr>
              <w:t>st</w:t>
            </w:r>
            <w:r>
              <w:rPr>
                <w:rFonts w:eastAsiaTheme="minorEastAsia"/>
                <w:iCs/>
                <w:lang w:eastAsia="zh-CN"/>
              </w:rPr>
              <w:t xml:space="preserve"> round.</w:t>
            </w:r>
          </w:p>
          <w:p w14:paraId="1061ABED" w14:textId="77777777" w:rsidR="00713C0B" w:rsidRDefault="00713C0B" w:rsidP="00713C0B">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B069F70" w14:textId="318AD2F6" w:rsidR="004E3A33" w:rsidRPr="004E3A33" w:rsidRDefault="004E3A33" w:rsidP="00713C0B">
            <w:pPr>
              <w:rPr>
                <w:rFonts w:eastAsiaTheme="minorEastAsia"/>
                <w:b/>
                <w:bCs/>
                <w:iCs/>
                <w:color w:val="0070C0"/>
                <w:lang w:eastAsia="zh-CN"/>
              </w:rPr>
            </w:pPr>
            <w:r w:rsidRPr="00277403">
              <w:rPr>
                <w:rFonts w:eastAsiaTheme="minorEastAsia"/>
                <w:iCs/>
                <w:lang w:eastAsia="zh-CN"/>
              </w:rPr>
              <w:t xml:space="preserve">It seems </w:t>
            </w:r>
            <w:r>
              <w:rPr>
                <w:rFonts w:eastAsiaTheme="minorEastAsia"/>
                <w:iCs/>
                <w:lang w:eastAsia="zh-CN"/>
              </w:rPr>
              <w:t>option 2 can be accepted by almost all</w:t>
            </w:r>
            <w:r w:rsidRPr="00277403">
              <w:rPr>
                <w:rFonts w:eastAsiaTheme="minorEastAsia"/>
                <w:iCs/>
                <w:lang w:eastAsia="zh-CN"/>
              </w:rPr>
              <w:t xml:space="preserve">. The moderator would like to check if </w:t>
            </w:r>
            <w:r>
              <w:rPr>
                <w:rFonts w:eastAsiaTheme="minorEastAsia"/>
                <w:iCs/>
                <w:lang w:eastAsia="zh-CN"/>
              </w:rPr>
              <w:t xml:space="preserve">option 2 (i.e., </w:t>
            </w:r>
            <w:r w:rsidRPr="004E3A33">
              <w:rPr>
                <w:rFonts w:eastAsiaTheme="minorEastAsia"/>
                <w:iCs/>
                <w:lang w:eastAsia="zh-CN"/>
              </w:rPr>
              <w:t>OOB range 3 is extending to 7500 MHz</w:t>
            </w:r>
            <w:r>
              <w:rPr>
                <w:rFonts w:eastAsiaTheme="minorEastAsia"/>
                <w:iCs/>
                <w:lang w:eastAsia="zh-CN"/>
              </w:rPr>
              <w:t>)</w:t>
            </w:r>
            <w:r w:rsidRPr="00277403">
              <w:rPr>
                <w:rFonts w:eastAsiaTheme="minorEastAsia"/>
                <w:iCs/>
                <w:lang w:eastAsia="zh-CN"/>
              </w:rPr>
              <w:t xml:space="preserve"> can be accepted </w:t>
            </w:r>
            <w:r>
              <w:rPr>
                <w:rFonts w:eastAsiaTheme="minorEastAsia"/>
                <w:iCs/>
                <w:lang w:eastAsia="zh-CN"/>
              </w:rPr>
              <w:t>by all</w:t>
            </w:r>
            <w:r w:rsidRPr="00277403">
              <w:rPr>
                <w:rFonts w:eastAsiaTheme="minorEastAsia"/>
                <w:iCs/>
                <w:lang w:eastAsia="zh-CN"/>
              </w:rPr>
              <w:t>.</w:t>
            </w:r>
          </w:p>
        </w:tc>
      </w:tr>
      <w:tr w:rsidR="00277403" w14:paraId="47061275" w14:textId="77777777">
        <w:tc>
          <w:tcPr>
            <w:tcW w:w="1229" w:type="dxa"/>
          </w:tcPr>
          <w:p w14:paraId="3283FC0E" w14:textId="42BC0806" w:rsidR="00277403" w:rsidRPr="00277403" w:rsidRDefault="00277403" w:rsidP="00277403">
            <w:pPr>
              <w:rPr>
                <w:rFonts w:eastAsiaTheme="minorEastAsia"/>
                <w:lang w:eastAsia="zh-CN"/>
              </w:rPr>
            </w:pPr>
            <w:r w:rsidRPr="00277403">
              <w:rPr>
                <w:rFonts w:eastAsiaTheme="minorEastAsia"/>
                <w:lang w:eastAsia="zh-CN"/>
              </w:rPr>
              <w:lastRenderedPageBreak/>
              <w:t>Issue 1-1-3</w:t>
            </w:r>
          </w:p>
        </w:tc>
        <w:tc>
          <w:tcPr>
            <w:tcW w:w="8402" w:type="dxa"/>
          </w:tcPr>
          <w:p w14:paraId="5D78C47F" w14:textId="3B908236" w:rsidR="00277403" w:rsidRDefault="00277403" w:rsidP="00277403">
            <w:pPr>
              <w:rPr>
                <w:rFonts w:eastAsiaTheme="minorEastAsia"/>
                <w:i/>
                <w:color w:val="0070C0"/>
                <w:lang w:eastAsia="zh-CN"/>
              </w:rPr>
            </w:pPr>
            <w:r>
              <w:rPr>
                <w:rFonts w:eastAsiaTheme="minorEastAsia"/>
                <w:i/>
                <w:color w:val="0070C0"/>
                <w:lang w:eastAsia="zh-CN"/>
              </w:rPr>
              <w:t>Candidate options:</w:t>
            </w:r>
          </w:p>
          <w:p w14:paraId="7FD05A98" w14:textId="3EE4DB83" w:rsidR="004E3A33" w:rsidRPr="00277403" w:rsidRDefault="004E3A33" w:rsidP="004E3A33">
            <w:pPr>
              <w:rPr>
                <w:rFonts w:eastAsiaTheme="minorEastAsia"/>
                <w:iCs/>
                <w:lang w:eastAsia="zh-CN"/>
              </w:rPr>
            </w:pPr>
            <w:r w:rsidRPr="00277403">
              <w:rPr>
                <w:rFonts w:eastAsiaTheme="minorEastAsia"/>
                <w:iCs/>
                <w:lang w:eastAsia="zh-CN"/>
              </w:rPr>
              <w:t xml:space="preserve">To aid further progress the support/acceptance for specific </w:t>
            </w:r>
            <w:r w:rsidR="003B61BC">
              <w:rPr>
                <w:rFonts w:eastAsiaTheme="minorEastAsia"/>
                <w:iCs/>
                <w:lang w:eastAsia="zh-CN"/>
              </w:rPr>
              <w:t>option</w:t>
            </w:r>
            <w:r w:rsidRPr="00277403">
              <w:rPr>
                <w:rFonts w:eastAsiaTheme="minorEastAsia"/>
                <w:iCs/>
                <w:lang w:eastAsia="zh-CN"/>
              </w:rPr>
              <w:t xml:space="preserve"> are collected:</w:t>
            </w:r>
          </w:p>
          <w:p w14:paraId="77307FF0" w14:textId="3F18951E" w:rsidR="004E3A33" w:rsidRDefault="004E3A33" w:rsidP="004E3A33">
            <w:pPr>
              <w:pStyle w:val="ListParagraph"/>
              <w:numPr>
                <w:ilvl w:val="0"/>
                <w:numId w:val="13"/>
              </w:numPr>
              <w:ind w:firstLineChars="0"/>
              <w:rPr>
                <w:rFonts w:eastAsiaTheme="minorEastAsia"/>
                <w:iCs/>
                <w:lang w:eastAsia="zh-CN"/>
              </w:rPr>
            </w:pPr>
            <w:r w:rsidRPr="004E3A33">
              <w:rPr>
                <w:rFonts w:eastAsiaTheme="minorEastAsia"/>
                <w:iCs/>
                <w:lang w:eastAsia="zh-CN"/>
              </w:rPr>
              <w:t>Option 1</w:t>
            </w:r>
            <w:r w:rsidR="003B61BC">
              <w:rPr>
                <w:rFonts w:eastAsiaTheme="minorEastAsia"/>
                <w:iCs/>
                <w:lang w:eastAsia="zh-CN"/>
              </w:rPr>
              <w:t xml:space="preserve">: </w:t>
            </w:r>
            <w:r>
              <w:rPr>
                <w:rFonts w:eastAsiaTheme="minorEastAsia"/>
                <w:iCs/>
                <w:lang w:eastAsia="zh-CN"/>
              </w:rPr>
              <w:t>Qualcomm, [Apple], Skyworks, MediaTek, Ericsson, Nokia, Huawei, [OPPO]</w:t>
            </w:r>
          </w:p>
          <w:p w14:paraId="1AA90ACF" w14:textId="3586F947" w:rsidR="004E3A33" w:rsidRPr="004E3A33" w:rsidRDefault="004E3A33" w:rsidP="004E3A33">
            <w:pPr>
              <w:pStyle w:val="ListParagraph"/>
              <w:numPr>
                <w:ilvl w:val="0"/>
                <w:numId w:val="13"/>
              </w:numPr>
              <w:ind w:firstLineChars="0"/>
              <w:rPr>
                <w:rFonts w:eastAsiaTheme="minorEastAsia"/>
                <w:iCs/>
                <w:lang w:eastAsia="zh-CN"/>
              </w:rPr>
            </w:pPr>
            <w:r w:rsidRPr="004E3A33">
              <w:rPr>
                <w:rFonts w:eastAsiaTheme="minorEastAsia"/>
                <w:iCs/>
                <w:lang w:eastAsia="zh-CN"/>
              </w:rPr>
              <w:t>Option 2</w:t>
            </w:r>
            <w:r w:rsidR="003B61BC">
              <w:rPr>
                <w:rFonts w:eastAsiaTheme="minorEastAsia"/>
                <w:iCs/>
                <w:lang w:eastAsia="zh-CN"/>
              </w:rPr>
              <w:t>:</w:t>
            </w:r>
            <w:r w:rsidRPr="004E3A33">
              <w:rPr>
                <w:rFonts w:eastAsiaTheme="minorEastAsia"/>
                <w:iCs/>
                <w:lang w:eastAsia="zh-CN"/>
              </w:rPr>
              <w:t xml:space="preserve"> </w:t>
            </w:r>
            <w:r>
              <w:rPr>
                <w:rFonts w:eastAsiaTheme="minorEastAsia"/>
                <w:iCs/>
                <w:lang w:eastAsia="zh-CN"/>
              </w:rPr>
              <w:t>[OPPO]</w:t>
            </w:r>
          </w:p>
          <w:p w14:paraId="62105AF9" w14:textId="65DAFE24" w:rsidR="004E3A33" w:rsidRPr="00277403" w:rsidRDefault="004E3A33" w:rsidP="004E3A33">
            <w:pPr>
              <w:rPr>
                <w:rFonts w:eastAsiaTheme="minorEastAsia"/>
                <w:iCs/>
                <w:lang w:eastAsia="zh-CN"/>
              </w:rPr>
            </w:pPr>
            <w:r w:rsidRPr="00277403">
              <w:rPr>
                <w:rFonts w:eastAsiaTheme="minorEastAsia"/>
                <w:iCs/>
                <w:lang w:eastAsia="zh-CN"/>
              </w:rPr>
              <w:t>The companies in []</w:t>
            </w:r>
            <w:r>
              <w:rPr>
                <w:rFonts w:eastAsiaTheme="minorEastAsia"/>
                <w:iCs/>
                <w:lang w:eastAsia="zh-CN"/>
              </w:rPr>
              <w:t xml:space="preserve"> notes this is dependent on Issue 1-1-1.</w:t>
            </w:r>
          </w:p>
          <w:p w14:paraId="287EF001" w14:textId="77777777" w:rsidR="004E3A33" w:rsidRDefault="004E3A33" w:rsidP="004E3A3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C698453" w14:textId="251E44FA" w:rsidR="00277403" w:rsidRDefault="004E3A33" w:rsidP="00277403">
            <w:pPr>
              <w:rPr>
                <w:rFonts w:eastAsiaTheme="minorEastAsia"/>
                <w:i/>
                <w:color w:val="0070C0"/>
                <w:lang w:eastAsia="zh-CN"/>
              </w:rPr>
            </w:pPr>
            <w:bookmarkStart w:id="10" w:name="_Hlk87257287"/>
            <w:r w:rsidRPr="00277403">
              <w:rPr>
                <w:rFonts w:eastAsiaTheme="minorEastAsia"/>
                <w:iCs/>
                <w:lang w:eastAsia="zh-CN"/>
              </w:rPr>
              <w:t xml:space="preserve">It seems </w:t>
            </w:r>
            <w:r>
              <w:rPr>
                <w:rFonts w:eastAsiaTheme="minorEastAsia"/>
                <w:iCs/>
                <w:lang w:eastAsia="zh-CN"/>
              </w:rPr>
              <w:t>option 1 can be accepted by all</w:t>
            </w:r>
            <w:r w:rsidRPr="00277403">
              <w:rPr>
                <w:rFonts w:eastAsiaTheme="minorEastAsia"/>
                <w:iCs/>
                <w:lang w:eastAsia="zh-CN"/>
              </w:rPr>
              <w:t xml:space="preserve">. </w:t>
            </w:r>
            <w:r w:rsidR="003B61BC">
              <w:rPr>
                <w:rFonts w:eastAsiaTheme="minorEastAsia"/>
                <w:iCs/>
                <w:lang w:eastAsia="zh-CN"/>
              </w:rPr>
              <w:t xml:space="preserve">Therefore, the moderator proposes to agree option 1(i.e., </w:t>
            </w:r>
            <w:r w:rsidR="003B61BC">
              <w:rPr>
                <w:rFonts w:eastAsia="SimSun"/>
                <w:szCs w:val="24"/>
                <w:lang w:eastAsia="zh-CN"/>
              </w:rPr>
              <w:t>Blocking level for CA shall be the same as s</w:t>
            </w:r>
            <w:r w:rsidR="003B61BC">
              <w:rPr>
                <w:iCs/>
                <w:lang w:eastAsia="zh-CN"/>
              </w:rPr>
              <w:t>ingle carrier out-of-band blocker</w:t>
            </w:r>
            <w:r w:rsidR="003B61BC">
              <w:rPr>
                <w:rFonts w:eastAsiaTheme="minorEastAsia"/>
                <w:iCs/>
                <w:lang w:eastAsia="zh-CN"/>
              </w:rPr>
              <w:t>), with the condition that issues 1-1-1 is resolved in 2</w:t>
            </w:r>
            <w:r w:rsidR="003B61BC" w:rsidRPr="003B61BC">
              <w:rPr>
                <w:rFonts w:eastAsiaTheme="minorEastAsia"/>
                <w:iCs/>
                <w:vertAlign w:val="superscript"/>
                <w:lang w:eastAsia="zh-CN"/>
              </w:rPr>
              <w:t>nd</w:t>
            </w:r>
            <w:r w:rsidR="003B61BC">
              <w:rPr>
                <w:rFonts w:eastAsiaTheme="minorEastAsia"/>
                <w:iCs/>
                <w:lang w:eastAsia="zh-CN"/>
              </w:rPr>
              <w:t xml:space="preserve"> round, and no further discussion is need in 2</w:t>
            </w:r>
            <w:r w:rsidR="003B61BC" w:rsidRPr="003B61BC">
              <w:rPr>
                <w:rFonts w:eastAsiaTheme="minorEastAsia"/>
                <w:iCs/>
                <w:vertAlign w:val="superscript"/>
                <w:lang w:eastAsia="zh-CN"/>
              </w:rPr>
              <w:t>nd</w:t>
            </w:r>
            <w:r w:rsidR="003B61BC">
              <w:rPr>
                <w:rFonts w:eastAsiaTheme="minorEastAsia"/>
                <w:iCs/>
                <w:lang w:eastAsia="zh-CN"/>
              </w:rPr>
              <w:t xml:space="preserve"> round.</w:t>
            </w:r>
            <w:bookmarkEnd w:id="10"/>
          </w:p>
        </w:tc>
      </w:tr>
      <w:tr w:rsidR="00277403" w14:paraId="04380884" w14:textId="77777777">
        <w:tc>
          <w:tcPr>
            <w:tcW w:w="1229" w:type="dxa"/>
          </w:tcPr>
          <w:p w14:paraId="1DE2DBC2" w14:textId="267E975D" w:rsidR="00277403" w:rsidRPr="00277403" w:rsidRDefault="00277403" w:rsidP="00277403">
            <w:pPr>
              <w:rPr>
                <w:rFonts w:eastAsiaTheme="minorEastAsia"/>
                <w:lang w:eastAsia="zh-CN"/>
              </w:rPr>
            </w:pPr>
            <w:r w:rsidRPr="00277403">
              <w:rPr>
                <w:rFonts w:eastAsiaTheme="minorEastAsia"/>
                <w:lang w:eastAsia="zh-CN"/>
              </w:rPr>
              <w:t>Issue 1-1-4</w:t>
            </w:r>
          </w:p>
        </w:tc>
        <w:tc>
          <w:tcPr>
            <w:tcW w:w="8402" w:type="dxa"/>
          </w:tcPr>
          <w:p w14:paraId="0EDBB8B7" w14:textId="77777777" w:rsidR="003B61BC" w:rsidRPr="003B61BC" w:rsidRDefault="003B61BC" w:rsidP="003B61BC">
            <w:pPr>
              <w:rPr>
                <w:rFonts w:eastAsiaTheme="minorEastAsia"/>
                <w:i/>
                <w:color w:val="0070C0"/>
                <w:lang w:eastAsia="zh-CN"/>
              </w:rPr>
            </w:pPr>
            <w:r w:rsidRPr="003B61BC">
              <w:rPr>
                <w:rFonts w:eastAsiaTheme="minorEastAsia"/>
                <w:i/>
                <w:color w:val="0070C0"/>
                <w:lang w:eastAsia="zh-CN"/>
              </w:rPr>
              <w:t>Candidate options:</w:t>
            </w:r>
          </w:p>
          <w:p w14:paraId="24A34E6A" w14:textId="5CAA649E" w:rsidR="003B61BC" w:rsidRDefault="003B61BC" w:rsidP="003B61BC">
            <w:pPr>
              <w:rPr>
                <w:rFonts w:eastAsiaTheme="minorEastAsia"/>
                <w:iCs/>
                <w:lang w:eastAsia="zh-CN"/>
              </w:rPr>
            </w:pPr>
            <w:r w:rsidRPr="003B61BC">
              <w:rPr>
                <w:rFonts w:eastAsiaTheme="minorEastAsia"/>
                <w:iCs/>
                <w:lang w:eastAsia="zh-CN"/>
              </w:rPr>
              <w:t xml:space="preserve">To aid further progress the support/acceptance for specific </w:t>
            </w:r>
            <w:r>
              <w:rPr>
                <w:rFonts w:eastAsiaTheme="minorEastAsia"/>
                <w:iCs/>
                <w:lang w:eastAsia="zh-CN"/>
              </w:rPr>
              <w:t>option</w:t>
            </w:r>
            <w:r w:rsidRPr="003B61BC">
              <w:rPr>
                <w:rFonts w:eastAsiaTheme="minorEastAsia"/>
                <w:iCs/>
                <w:lang w:eastAsia="zh-CN"/>
              </w:rPr>
              <w:t xml:space="preserve"> are collected:</w:t>
            </w:r>
          </w:p>
          <w:p w14:paraId="64607130" w14:textId="77777777" w:rsidR="003B61BC" w:rsidRDefault="003B61BC" w:rsidP="003B61BC">
            <w:pPr>
              <w:pStyle w:val="ListParagraph"/>
              <w:numPr>
                <w:ilvl w:val="0"/>
                <w:numId w:val="14"/>
              </w:numPr>
              <w:ind w:firstLineChars="0"/>
              <w:rPr>
                <w:rFonts w:eastAsiaTheme="minorEastAsia"/>
                <w:iCs/>
                <w:lang w:eastAsia="zh-CN"/>
              </w:rPr>
            </w:pPr>
            <w:r w:rsidRPr="003B61BC">
              <w:rPr>
                <w:rFonts w:eastAsiaTheme="minorEastAsia"/>
                <w:iCs/>
                <w:lang w:eastAsia="zh-CN"/>
              </w:rPr>
              <w:t>Option 1: Qualcomm, Apple, Skyworks, MediaTek, Ericsson, Nokia, Huawei, OPPO</w:t>
            </w:r>
          </w:p>
          <w:p w14:paraId="042D8CE1" w14:textId="22FD2425" w:rsidR="003B61BC" w:rsidRPr="003B61BC" w:rsidRDefault="003B61BC" w:rsidP="003B61BC">
            <w:pPr>
              <w:pStyle w:val="ListParagraph"/>
              <w:numPr>
                <w:ilvl w:val="0"/>
                <w:numId w:val="14"/>
              </w:numPr>
              <w:ind w:firstLineChars="0"/>
              <w:rPr>
                <w:rFonts w:eastAsiaTheme="minorEastAsia"/>
                <w:iCs/>
                <w:lang w:eastAsia="zh-CN"/>
              </w:rPr>
            </w:pPr>
            <w:r w:rsidRPr="003B61BC">
              <w:rPr>
                <w:rFonts w:eastAsiaTheme="minorEastAsia"/>
                <w:iCs/>
                <w:lang w:eastAsia="zh-CN"/>
              </w:rPr>
              <w:t>Option 2: None</w:t>
            </w:r>
          </w:p>
          <w:p w14:paraId="62823767" w14:textId="77777777" w:rsidR="003B61BC" w:rsidRPr="003B61BC" w:rsidRDefault="003B61BC" w:rsidP="003B61BC">
            <w:pPr>
              <w:rPr>
                <w:rFonts w:eastAsiaTheme="minorEastAsia"/>
                <w:i/>
                <w:color w:val="0070C0"/>
                <w:lang w:eastAsia="zh-CN"/>
              </w:rPr>
            </w:pPr>
            <w:r w:rsidRPr="003B61BC">
              <w:rPr>
                <w:rFonts w:eastAsiaTheme="minorEastAsia"/>
                <w:i/>
                <w:color w:val="0070C0"/>
                <w:lang w:eastAsia="zh-CN"/>
              </w:rPr>
              <w:t>Recommendations for 2nd round:</w:t>
            </w:r>
          </w:p>
          <w:p w14:paraId="231553AE" w14:textId="276DD1EC" w:rsidR="00277403" w:rsidRPr="003B61BC" w:rsidRDefault="003B61BC" w:rsidP="003B61BC">
            <w:pPr>
              <w:rPr>
                <w:rFonts w:eastAsiaTheme="minorEastAsia"/>
                <w:iCs/>
                <w:color w:val="0070C0"/>
                <w:lang w:eastAsia="zh-CN"/>
              </w:rPr>
            </w:pPr>
            <w:r w:rsidRPr="003B61BC">
              <w:rPr>
                <w:rFonts w:eastAsiaTheme="minorEastAsia"/>
                <w:iCs/>
                <w:lang w:eastAsia="zh-CN"/>
              </w:rPr>
              <w:t>The moderator proposes to agree option 1 (i.e., Reuse IBB level from n96 (</w:t>
            </w:r>
            <w:proofErr w:type="gramStart"/>
            <w:r w:rsidRPr="003B61BC">
              <w:rPr>
                <w:rFonts w:eastAsiaTheme="minorEastAsia"/>
                <w:iCs/>
                <w:lang w:eastAsia="zh-CN"/>
              </w:rPr>
              <w:t>i.e.</w:t>
            </w:r>
            <w:proofErr w:type="gramEnd"/>
            <w:r w:rsidRPr="003B61BC">
              <w:rPr>
                <w:rFonts w:eastAsiaTheme="minorEastAsia"/>
                <w:iCs/>
                <w:lang w:eastAsia="zh-CN"/>
              </w:rPr>
              <w:t xml:space="preserve"> -44) for n[1xx</w:t>
            </w:r>
            <w:r w:rsidR="00AC5151">
              <w:rPr>
                <w:rFonts w:eastAsiaTheme="minorEastAsia"/>
                <w:iCs/>
                <w:lang w:eastAsia="zh-CN"/>
              </w:rPr>
              <w:t>])</w:t>
            </w:r>
            <w:r w:rsidRPr="003B61BC">
              <w:rPr>
                <w:rFonts w:eastAsiaTheme="minorEastAsia"/>
                <w:iCs/>
                <w:lang w:eastAsia="zh-CN"/>
              </w:rPr>
              <w:t xml:space="preserve"> and no further discussion is need in 2nd round.</w:t>
            </w:r>
          </w:p>
        </w:tc>
      </w:tr>
      <w:tr w:rsidR="00277403" w14:paraId="429B1B36" w14:textId="77777777">
        <w:tc>
          <w:tcPr>
            <w:tcW w:w="1229" w:type="dxa"/>
          </w:tcPr>
          <w:p w14:paraId="61BE88B4" w14:textId="31B2C468" w:rsidR="00277403" w:rsidRPr="00277403" w:rsidRDefault="00277403" w:rsidP="00277403">
            <w:pPr>
              <w:rPr>
                <w:rFonts w:eastAsiaTheme="minorEastAsia"/>
                <w:lang w:eastAsia="zh-CN"/>
              </w:rPr>
            </w:pPr>
            <w:r w:rsidRPr="00277403">
              <w:rPr>
                <w:rFonts w:eastAsiaTheme="minorEastAsia"/>
                <w:lang w:eastAsia="zh-CN"/>
              </w:rPr>
              <w:t>Issue 1-2-1</w:t>
            </w:r>
          </w:p>
        </w:tc>
        <w:tc>
          <w:tcPr>
            <w:tcW w:w="8402" w:type="dxa"/>
          </w:tcPr>
          <w:p w14:paraId="4081C1DC" w14:textId="3E3DAB4B" w:rsidR="00277403" w:rsidRDefault="00277403" w:rsidP="00277403">
            <w:pPr>
              <w:rPr>
                <w:rFonts w:eastAsiaTheme="minorEastAsia"/>
                <w:i/>
                <w:color w:val="0070C0"/>
                <w:lang w:eastAsia="zh-CN"/>
              </w:rPr>
            </w:pPr>
            <w:r>
              <w:rPr>
                <w:rFonts w:eastAsiaTheme="minorEastAsia"/>
                <w:i/>
                <w:color w:val="0070C0"/>
                <w:lang w:eastAsia="zh-CN"/>
              </w:rPr>
              <w:t>Candidate options:</w:t>
            </w:r>
          </w:p>
          <w:p w14:paraId="01D350EF" w14:textId="0204C52C" w:rsidR="00277403" w:rsidRDefault="00277403" w:rsidP="00277403">
            <w:pPr>
              <w:rPr>
                <w:rFonts w:eastAsiaTheme="minorEastAsia"/>
                <w:iCs/>
                <w:lang w:eastAsia="zh-CN"/>
              </w:rPr>
            </w:pPr>
            <w:r w:rsidRPr="00277403">
              <w:rPr>
                <w:rFonts w:eastAsiaTheme="minorEastAsia"/>
                <w:iCs/>
                <w:lang w:eastAsia="zh-CN"/>
              </w:rPr>
              <w:t>To aid further progress the support/acceptance for specific range are collected:</w:t>
            </w:r>
          </w:p>
          <w:p w14:paraId="36794138" w14:textId="5A44A39A" w:rsidR="003B61BC" w:rsidRPr="003B61BC" w:rsidRDefault="003B61BC" w:rsidP="003B61BC">
            <w:pPr>
              <w:pStyle w:val="ListParagraph"/>
              <w:numPr>
                <w:ilvl w:val="0"/>
                <w:numId w:val="15"/>
              </w:numPr>
              <w:ind w:firstLineChars="0"/>
              <w:rPr>
                <w:rFonts w:eastAsiaTheme="minorEastAsia"/>
                <w:iCs/>
                <w:lang w:eastAsia="zh-CN"/>
              </w:rPr>
            </w:pPr>
            <w:r w:rsidRPr="003B61BC">
              <w:rPr>
                <w:rFonts w:eastAsiaTheme="minorEastAsia"/>
                <w:iCs/>
                <w:lang w:eastAsia="zh-CN"/>
              </w:rPr>
              <w:t>Option 1</w:t>
            </w:r>
            <w:r>
              <w:rPr>
                <w:rFonts w:eastAsiaTheme="minorEastAsia"/>
                <w:iCs/>
                <w:lang w:eastAsia="zh-CN"/>
              </w:rPr>
              <w:t xml:space="preserve"> (</w:t>
            </w:r>
            <w:r w:rsidRPr="003B61BC">
              <w:rPr>
                <w:rFonts w:eastAsiaTheme="minorEastAsia"/>
                <w:iCs/>
                <w:lang w:eastAsia="zh-CN"/>
              </w:rPr>
              <w:t>59</w:t>
            </w:r>
            <w:r w:rsidRPr="00B95E53">
              <w:rPr>
                <w:rFonts w:eastAsiaTheme="minorEastAsia"/>
                <w:b/>
                <w:bCs/>
                <w:iCs/>
                <w:lang w:eastAsia="zh-CN"/>
              </w:rPr>
              <w:t>25</w:t>
            </w:r>
            <w:r w:rsidRPr="003B61BC">
              <w:rPr>
                <w:rFonts w:eastAsiaTheme="minorEastAsia"/>
                <w:iCs/>
                <w:lang w:eastAsia="zh-CN"/>
              </w:rPr>
              <w:t xml:space="preserve"> MHz to 64</w:t>
            </w:r>
            <w:r w:rsidR="00B95E53">
              <w:rPr>
                <w:rFonts w:eastAsiaTheme="minorEastAsia"/>
                <w:iCs/>
                <w:lang w:eastAsia="zh-CN"/>
              </w:rPr>
              <w:t>25</w:t>
            </w:r>
            <w:r w:rsidRPr="003B61BC">
              <w:rPr>
                <w:rFonts w:eastAsiaTheme="minorEastAsia"/>
                <w:iCs/>
                <w:lang w:eastAsia="zh-CN"/>
              </w:rPr>
              <w:t xml:space="preserve"> MHz</w:t>
            </w:r>
            <w:r>
              <w:rPr>
                <w:rFonts w:eastAsiaTheme="minorEastAsia"/>
                <w:iCs/>
                <w:lang w:eastAsia="zh-CN"/>
              </w:rPr>
              <w:t xml:space="preserve">): </w:t>
            </w:r>
            <w:r w:rsidR="00B95E53">
              <w:rPr>
                <w:rFonts w:eastAsiaTheme="minorEastAsia"/>
                <w:iCs/>
                <w:lang w:eastAsia="zh-CN"/>
              </w:rPr>
              <w:br/>
              <w:t xml:space="preserve">BT, </w:t>
            </w:r>
            <w:r>
              <w:rPr>
                <w:rFonts w:eastAsiaTheme="minorEastAsia"/>
                <w:iCs/>
                <w:lang w:eastAsia="zh-CN"/>
              </w:rPr>
              <w:t xml:space="preserve">Qualcomm, </w:t>
            </w:r>
            <w:r w:rsidR="00B95E53">
              <w:rPr>
                <w:rFonts w:eastAsiaTheme="minorEastAsia"/>
                <w:iCs/>
                <w:lang w:eastAsia="zh-CN"/>
              </w:rPr>
              <w:t xml:space="preserve">Apple, Skyworks, MediaTek, </w:t>
            </w:r>
            <w:proofErr w:type="spellStart"/>
            <w:r w:rsidR="00B95E53">
              <w:rPr>
                <w:rFonts w:eastAsiaTheme="minorEastAsia"/>
                <w:iCs/>
                <w:lang w:eastAsia="zh-CN"/>
              </w:rPr>
              <w:t>CableLabs</w:t>
            </w:r>
            <w:proofErr w:type="spellEnd"/>
            <w:r w:rsidR="00B95E53">
              <w:rPr>
                <w:rFonts w:eastAsiaTheme="minorEastAsia"/>
                <w:iCs/>
                <w:lang w:eastAsia="zh-CN"/>
              </w:rPr>
              <w:t>, Nokia, [Huawei], OPPO</w:t>
            </w:r>
          </w:p>
          <w:p w14:paraId="0C0CE6CE" w14:textId="1BE8B4ED" w:rsidR="003B61BC" w:rsidRPr="00B95E53" w:rsidRDefault="003B61BC" w:rsidP="003B61BC">
            <w:pPr>
              <w:pStyle w:val="ListParagraph"/>
              <w:numPr>
                <w:ilvl w:val="0"/>
                <w:numId w:val="15"/>
              </w:numPr>
              <w:ind w:firstLineChars="0"/>
              <w:rPr>
                <w:rFonts w:eastAsiaTheme="minorEastAsia"/>
                <w:iCs/>
                <w:lang w:val="en-US" w:eastAsia="zh-CN"/>
              </w:rPr>
            </w:pPr>
            <w:r w:rsidRPr="00B95E53">
              <w:rPr>
                <w:rFonts w:eastAsiaTheme="minorEastAsia"/>
                <w:iCs/>
                <w:lang w:val="en-US" w:eastAsia="zh-CN"/>
              </w:rPr>
              <w:t>Option 2 (59</w:t>
            </w:r>
            <w:r w:rsidR="00B95E53" w:rsidRPr="00B95E53">
              <w:rPr>
                <w:rFonts w:eastAsiaTheme="minorEastAsia"/>
                <w:b/>
                <w:bCs/>
                <w:iCs/>
                <w:lang w:val="en-US" w:eastAsia="zh-CN"/>
              </w:rPr>
              <w:t>4</w:t>
            </w:r>
            <w:r w:rsidRPr="00B95E53">
              <w:rPr>
                <w:rFonts w:eastAsiaTheme="minorEastAsia"/>
                <w:b/>
                <w:bCs/>
                <w:iCs/>
                <w:lang w:val="en-US" w:eastAsia="zh-CN"/>
              </w:rPr>
              <w:t>5</w:t>
            </w:r>
            <w:r w:rsidRPr="00B95E53">
              <w:rPr>
                <w:rFonts w:eastAsiaTheme="minorEastAsia"/>
                <w:iCs/>
                <w:lang w:val="en-US" w:eastAsia="zh-CN"/>
              </w:rPr>
              <w:t xml:space="preserve"> MHz to 64</w:t>
            </w:r>
            <w:r w:rsidR="00B95E53" w:rsidRPr="00B95E53">
              <w:rPr>
                <w:rFonts w:eastAsiaTheme="minorEastAsia"/>
                <w:iCs/>
                <w:lang w:val="en-US" w:eastAsia="zh-CN"/>
              </w:rPr>
              <w:t>25</w:t>
            </w:r>
            <w:r w:rsidRPr="00B95E53">
              <w:rPr>
                <w:rFonts w:eastAsiaTheme="minorEastAsia"/>
                <w:iCs/>
                <w:lang w:val="en-US" w:eastAsia="zh-CN"/>
              </w:rPr>
              <w:t xml:space="preserve"> MHz):</w:t>
            </w:r>
            <w:r w:rsidR="00B95E53" w:rsidRPr="00B95E53">
              <w:rPr>
                <w:rFonts w:eastAsiaTheme="minorEastAsia"/>
                <w:iCs/>
                <w:lang w:val="en-US" w:eastAsia="zh-CN"/>
              </w:rPr>
              <w:t xml:space="preserve"> </w:t>
            </w:r>
            <w:r w:rsidR="00B95E53" w:rsidRPr="00B95E53">
              <w:rPr>
                <w:rFonts w:eastAsiaTheme="minorEastAsia"/>
                <w:iCs/>
                <w:lang w:val="en-US" w:eastAsia="zh-CN"/>
              </w:rPr>
              <w:br/>
              <w:t>[BT], ZTE, Ericsson</w:t>
            </w:r>
            <w:r w:rsidR="00B95E53">
              <w:rPr>
                <w:rFonts w:eastAsiaTheme="minorEastAsia"/>
                <w:iCs/>
                <w:lang w:val="en-US" w:eastAsia="zh-CN"/>
              </w:rPr>
              <w:t>, Nokia, Huawei</w:t>
            </w:r>
          </w:p>
          <w:p w14:paraId="5EE13C4D" w14:textId="5130EBF4" w:rsidR="00277403" w:rsidRDefault="00B95E53" w:rsidP="00277403">
            <w:pPr>
              <w:rPr>
                <w:rFonts w:eastAsiaTheme="minorEastAsia"/>
                <w:i/>
                <w:color w:val="0070C0"/>
                <w:lang w:eastAsia="zh-CN"/>
              </w:rPr>
            </w:pPr>
            <w:r w:rsidRPr="00277403">
              <w:rPr>
                <w:rFonts w:eastAsiaTheme="minorEastAsia"/>
                <w:iCs/>
                <w:lang w:eastAsia="zh-CN"/>
              </w:rPr>
              <w:t>The companies in []</w:t>
            </w:r>
            <w:r>
              <w:rPr>
                <w:rFonts w:eastAsiaTheme="minorEastAsia"/>
                <w:iCs/>
                <w:lang w:eastAsia="zh-CN"/>
              </w:rPr>
              <w:t xml:space="preserve"> can accept this as a compromise.</w:t>
            </w:r>
          </w:p>
          <w:p w14:paraId="20E5D4BF" w14:textId="77777777" w:rsidR="00277403" w:rsidRDefault="00277403" w:rsidP="0027740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58F396E" w14:textId="28E2F111" w:rsidR="00B95E53" w:rsidRDefault="00B95E53" w:rsidP="00277403">
            <w:pPr>
              <w:rPr>
                <w:rFonts w:eastAsiaTheme="minorEastAsia"/>
                <w:i/>
                <w:color w:val="0070C0"/>
                <w:lang w:eastAsia="zh-CN"/>
              </w:rPr>
            </w:pPr>
            <w:r>
              <w:rPr>
                <w:rFonts w:eastAsiaTheme="minorEastAsia"/>
                <w:iCs/>
                <w:lang w:eastAsia="zh-CN"/>
              </w:rPr>
              <w:t xml:space="preserve">It seems there are no big technical concerns with option 1, which also have the most support. </w:t>
            </w:r>
            <w:r w:rsidRPr="00277403">
              <w:rPr>
                <w:rFonts w:eastAsiaTheme="minorEastAsia"/>
                <w:iCs/>
                <w:lang w:eastAsia="zh-CN"/>
              </w:rPr>
              <w:t xml:space="preserve">The moderator would like to check if </w:t>
            </w:r>
            <w:r>
              <w:rPr>
                <w:rFonts w:eastAsiaTheme="minorEastAsia"/>
                <w:iCs/>
                <w:lang w:eastAsia="zh-CN"/>
              </w:rPr>
              <w:t>option 1</w:t>
            </w:r>
            <w:r w:rsidRPr="00277403">
              <w:rPr>
                <w:rFonts w:eastAsiaTheme="minorEastAsia"/>
                <w:iCs/>
                <w:lang w:eastAsia="zh-CN"/>
              </w:rPr>
              <w:t xml:space="preserve"> can be accepted as a compromise.</w:t>
            </w:r>
          </w:p>
        </w:tc>
      </w:tr>
      <w:tr w:rsidR="00B95E53" w14:paraId="66F5CE2E" w14:textId="77777777">
        <w:tc>
          <w:tcPr>
            <w:tcW w:w="1229" w:type="dxa"/>
          </w:tcPr>
          <w:p w14:paraId="7BE60815" w14:textId="78652FE4" w:rsidR="00B95E53" w:rsidRPr="00277403" w:rsidRDefault="00B95E53" w:rsidP="00B95E53">
            <w:pPr>
              <w:rPr>
                <w:rFonts w:eastAsiaTheme="minorEastAsia"/>
                <w:lang w:eastAsia="zh-CN"/>
              </w:rPr>
            </w:pPr>
            <w:r w:rsidRPr="00277403">
              <w:rPr>
                <w:rFonts w:eastAsiaTheme="minorEastAsia"/>
                <w:lang w:eastAsia="zh-CN"/>
              </w:rPr>
              <w:t>Issue 1-2-</w:t>
            </w:r>
            <w:r>
              <w:rPr>
                <w:rFonts w:eastAsiaTheme="minorEastAsia"/>
                <w:lang w:eastAsia="zh-CN"/>
              </w:rPr>
              <w:t>2</w:t>
            </w:r>
          </w:p>
        </w:tc>
        <w:tc>
          <w:tcPr>
            <w:tcW w:w="8402" w:type="dxa"/>
          </w:tcPr>
          <w:p w14:paraId="73BD317F" w14:textId="77777777" w:rsidR="00B95E53" w:rsidRDefault="00B95E53" w:rsidP="00B95E53">
            <w:pPr>
              <w:rPr>
                <w:rFonts w:eastAsiaTheme="minorEastAsia"/>
                <w:i/>
                <w:color w:val="0070C0"/>
                <w:lang w:eastAsia="zh-CN"/>
              </w:rPr>
            </w:pPr>
            <w:r>
              <w:rPr>
                <w:rFonts w:eastAsiaTheme="minorEastAsia"/>
                <w:i/>
                <w:color w:val="0070C0"/>
                <w:lang w:eastAsia="zh-CN"/>
              </w:rPr>
              <w:t>Candidate options:</w:t>
            </w:r>
          </w:p>
          <w:p w14:paraId="45E3E651" w14:textId="3305C77D" w:rsidR="00B95E53" w:rsidRPr="00B95E53" w:rsidRDefault="00B95E53" w:rsidP="00B95E53">
            <w:pPr>
              <w:pStyle w:val="ListParagraph"/>
              <w:numPr>
                <w:ilvl w:val="0"/>
                <w:numId w:val="15"/>
              </w:numPr>
              <w:ind w:firstLineChars="0"/>
              <w:rPr>
                <w:rFonts w:eastAsiaTheme="minorEastAsia"/>
                <w:iCs/>
                <w:lang w:val="en-US" w:eastAsia="zh-CN"/>
              </w:rPr>
            </w:pPr>
            <w:r>
              <w:rPr>
                <w:rFonts w:eastAsiaTheme="minorEastAsia"/>
                <w:iCs/>
                <w:lang w:val="en-US" w:eastAsia="zh-CN"/>
              </w:rPr>
              <w:t>All seem fine to use n102 for the new band as this is the next available FR1 band number.</w:t>
            </w:r>
          </w:p>
          <w:p w14:paraId="63654226" w14:textId="77777777" w:rsidR="00B95E53" w:rsidRDefault="00B95E53" w:rsidP="00B95E53">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2D0FFE5" w14:textId="4DB8AB06" w:rsidR="00B95E53" w:rsidRDefault="00B95E53" w:rsidP="00B95E53">
            <w:pPr>
              <w:rPr>
                <w:rFonts w:eastAsiaTheme="minorEastAsia"/>
                <w:i/>
                <w:color w:val="0070C0"/>
                <w:lang w:eastAsia="zh-CN"/>
              </w:rPr>
            </w:pPr>
            <w:r w:rsidRPr="003B61BC">
              <w:rPr>
                <w:rFonts w:eastAsiaTheme="minorEastAsia"/>
                <w:iCs/>
                <w:lang w:eastAsia="zh-CN"/>
              </w:rPr>
              <w:t xml:space="preserve">The moderator proposes to agree </w:t>
            </w:r>
            <w:r>
              <w:rPr>
                <w:rFonts w:eastAsiaTheme="minorEastAsia"/>
                <w:iCs/>
                <w:lang w:eastAsia="zh-CN"/>
              </w:rPr>
              <w:t>use n102 for a new band</w:t>
            </w:r>
            <w:r w:rsidRPr="003B61BC">
              <w:rPr>
                <w:rFonts w:eastAsiaTheme="minorEastAsia"/>
                <w:iCs/>
                <w:lang w:eastAsia="zh-CN"/>
              </w:rPr>
              <w:t xml:space="preserve"> and no further discussion is need in 2nd round.</w:t>
            </w:r>
          </w:p>
        </w:tc>
      </w:tr>
      <w:tr w:rsidR="00B95E53" w14:paraId="3201F496" w14:textId="77777777">
        <w:tc>
          <w:tcPr>
            <w:tcW w:w="1229" w:type="dxa"/>
          </w:tcPr>
          <w:p w14:paraId="327F9E05" w14:textId="4EDD3C9B" w:rsidR="00B95E53" w:rsidRPr="00277403" w:rsidRDefault="00B95E53" w:rsidP="00B95E53">
            <w:pPr>
              <w:rPr>
                <w:rFonts w:eastAsiaTheme="minorEastAsia"/>
                <w:lang w:eastAsia="zh-CN"/>
              </w:rPr>
            </w:pPr>
            <w:r w:rsidRPr="00277403">
              <w:rPr>
                <w:rFonts w:eastAsiaTheme="minorEastAsia"/>
                <w:lang w:eastAsia="zh-CN"/>
              </w:rPr>
              <w:lastRenderedPageBreak/>
              <w:t>Issue 1-2-</w:t>
            </w:r>
            <w:r>
              <w:rPr>
                <w:rFonts w:eastAsiaTheme="minorEastAsia"/>
                <w:lang w:eastAsia="zh-CN"/>
              </w:rPr>
              <w:t>3</w:t>
            </w:r>
          </w:p>
        </w:tc>
        <w:tc>
          <w:tcPr>
            <w:tcW w:w="8402" w:type="dxa"/>
          </w:tcPr>
          <w:p w14:paraId="7D60C94D" w14:textId="77777777" w:rsidR="00B95E53" w:rsidRDefault="00B95E53" w:rsidP="00B95E53">
            <w:pPr>
              <w:rPr>
                <w:rFonts w:eastAsiaTheme="minorEastAsia"/>
                <w:i/>
                <w:color w:val="0070C0"/>
                <w:lang w:eastAsia="zh-CN"/>
              </w:rPr>
            </w:pPr>
            <w:r>
              <w:rPr>
                <w:rFonts w:eastAsiaTheme="minorEastAsia"/>
                <w:i/>
                <w:color w:val="0070C0"/>
                <w:lang w:eastAsia="zh-CN"/>
              </w:rPr>
              <w:t>Candidate options:</w:t>
            </w:r>
          </w:p>
          <w:p w14:paraId="05178ECE" w14:textId="77777777" w:rsidR="00B95E53" w:rsidRDefault="00B95E53" w:rsidP="00B95E53">
            <w:pPr>
              <w:rPr>
                <w:rFonts w:eastAsiaTheme="minorEastAsia"/>
                <w:iCs/>
                <w:lang w:eastAsia="zh-CN"/>
              </w:rPr>
            </w:pPr>
            <w:r w:rsidRPr="00277403">
              <w:rPr>
                <w:rFonts w:eastAsiaTheme="minorEastAsia"/>
                <w:iCs/>
                <w:lang w:eastAsia="zh-CN"/>
              </w:rPr>
              <w:t>To aid further progress the support/acceptance for specific range are collected:</w:t>
            </w:r>
          </w:p>
          <w:p w14:paraId="73CE23D0" w14:textId="1DBFBC58" w:rsidR="00B95E53" w:rsidRPr="003B61BC" w:rsidRDefault="00AC5151" w:rsidP="00B95E53">
            <w:pPr>
              <w:pStyle w:val="ListParagraph"/>
              <w:numPr>
                <w:ilvl w:val="0"/>
                <w:numId w:val="15"/>
              </w:numPr>
              <w:ind w:firstLineChars="0"/>
              <w:rPr>
                <w:rFonts w:eastAsiaTheme="minorEastAsia"/>
                <w:iCs/>
                <w:lang w:eastAsia="zh-CN"/>
              </w:rPr>
            </w:pPr>
            <w:r>
              <w:rPr>
                <w:rFonts w:eastAsiaTheme="minorEastAsia"/>
                <w:iCs/>
                <w:lang w:eastAsia="zh-CN"/>
              </w:rPr>
              <w:t xml:space="preserve">All agree option 1, </w:t>
            </w:r>
            <w:proofErr w:type="gramStart"/>
            <w:r>
              <w:rPr>
                <w:rFonts w:eastAsiaTheme="minorEastAsia"/>
                <w:iCs/>
                <w:lang w:eastAsia="zh-CN"/>
              </w:rPr>
              <w:t>i.e.</w:t>
            </w:r>
            <w:proofErr w:type="gramEnd"/>
            <w:r>
              <w:rPr>
                <w:rFonts w:eastAsiaTheme="minorEastAsia"/>
                <w:iCs/>
                <w:lang w:eastAsia="zh-CN"/>
              </w:rPr>
              <w:t xml:space="preserve"> </w:t>
            </w:r>
            <w:r w:rsidRPr="00174598">
              <w:rPr>
                <w:iCs/>
                <w:lang w:eastAsia="zh-CN"/>
              </w:rPr>
              <w:t xml:space="preserve">Reuse raster points from </w:t>
            </w:r>
            <w:r w:rsidRPr="00174598">
              <w:rPr>
                <w:bCs/>
                <w:lang w:eastAsia="ko-KR"/>
              </w:rPr>
              <w:t>n96, restricted to the range allowed in Europe for n[1xx].</w:t>
            </w:r>
          </w:p>
          <w:p w14:paraId="5CC578BD" w14:textId="77777777" w:rsidR="00B95E53" w:rsidRDefault="00B95E53" w:rsidP="00B95E5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4DDF4B7" w14:textId="57FBB405" w:rsidR="00B95E53" w:rsidRDefault="00AC5151" w:rsidP="00B95E53">
            <w:pPr>
              <w:rPr>
                <w:rFonts w:eastAsiaTheme="minorEastAsia"/>
                <w:i/>
                <w:color w:val="0070C0"/>
                <w:lang w:eastAsia="zh-CN"/>
              </w:rPr>
            </w:pPr>
            <w:r w:rsidRPr="003B61BC">
              <w:rPr>
                <w:rFonts w:eastAsiaTheme="minorEastAsia"/>
                <w:iCs/>
                <w:lang w:eastAsia="zh-CN"/>
              </w:rPr>
              <w:t xml:space="preserve">The moderator proposes to agree option 1 (i.e., </w:t>
            </w:r>
            <w:r w:rsidRPr="00174598">
              <w:rPr>
                <w:iCs/>
                <w:lang w:eastAsia="zh-CN"/>
              </w:rPr>
              <w:t xml:space="preserve">Reuse raster points from </w:t>
            </w:r>
            <w:r w:rsidRPr="00174598">
              <w:rPr>
                <w:bCs/>
                <w:lang w:eastAsia="ko-KR"/>
              </w:rPr>
              <w:t>n96, restricted to the range allowed in Europe for n[1xx]</w:t>
            </w:r>
            <w:r>
              <w:rPr>
                <w:rFonts w:eastAsiaTheme="minorEastAsia"/>
                <w:iCs/>
                <w:lang w:eastAsia="zh-CN"/>
              </w:rPr>
              <w:t>)</w:t>
            </w:r>
            <w:r w:rsidRPr="003B61BC">
              <w:rPr>
                <w:rFonts w:eastAsiaTheme="minorEastAsia"/>
                <w:iCs/>
                <w:lang w:eastAsia="zh-CN"/>
              </w:rPr>
              <w:t xml:space="preserve"> and no further discussion is need in 2nd round.</w:t>
            </w:r>
          </w:p>
        </w:tc>
      </w:tr>
    </w:tbl>
    <w:p w14:paraId="6B069F72" w14:textId="77777777" w:rsidR="00992D58" w:rsidRDefault="00E20C44">
      <w:pPr>
        <w:pStyle w:val="Heading2"/>
        <w:rPr>
          <w:lang w:val="en-GB"/>
        </w:rPr>
      </w:pPr>
      <w:r>
        <w:rPr>
          <w:lang w:val="en-GB"/>
        </w:rPr>
        <w:t>Discussion on 2nd round (if applicable)</w:t>
      </w:r>
    </w:p>
    <w:p w14:paraId="6B069F73" w14:textId="77777777" w:rsidR="00992D58" w:rsidRDefault="00E20C44">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6B069F74" w14:textId="60F8AC03" w:rsidR="00992D58" w:rsidRDefault="00E20C44">
      <w:pPr>
        <w:pStyle w:val="Heading3"/>
        <w:rPr>
          <w:sz w:val="24"/>
          <w:szCs w:val="16"/>
          <w:lang w:val="en-GB"/>
        </w:rPr>
      </w:pPr>
      <w:r>
        <w:rPr>
          <w:sz w:val="24"/>
          <w:szCs w:val="16"/>
          <w:lang w:val="en-GB"/>
        </w:rPr>
        <w:t xml:space="preserve">Open issues </w:t>
      </w:r>
    </w:p>
    <w:p w14:paraId="78FDA7CF" w14:textId="77777777" w:rsidR="00651EDD" w:rsidRDefault="00651EDD" w:rsidP="00651EDD">
      <w:pPr>
        <w:rPr>
          <w:b/>
          <w:u w:val="single"/>
          <w:lang w:eastAsia="ko-KR"/>
        </w:rPr>
      </w:pPr>
      <w:r>
        <w:rPr>
          <w:b/>
          <w:u w:val="single"/>
          <w:lang w:eastAsia="ko-KR"/>
        </w:rPr>
        <w:t>Issue 1-1-1: Blocking level for single carrier</w:t>
      </w:r>
    </w:p>
    <w:p w14:paraId="361B9BCC" w14:textId="07E96ACD" w:rsidR="00651EDD" w:rsidRDefault="00651EDD" w:rsidP="00651EDD">
      <w:pPr>
        <w:rPr>
          <w:bCs/>
          <w:lang w:eastAsia="ko-KR"/>
        </w:rPr>
      </w:pPr>
      <w:r w:rsidRPr="00277403">
        <w:rPr>
          <w:rFonts w:eastAsiaTheme="minorEastAsia"/>
          <w:iCs/>
          <w:lang w:eastAsia="zh-CN"/>
        </w:rPr>
        <w:t>It seems a compromise could be a single carrier out-of-band blocker level of -33 dBm for all hardware implementations. The moderator would like to check if this value can be accepted as a compromise</w:t>
      </w:r>
      <w:r>
        <w:rPr>
          <w:bCs/>
          <w:lang w:eastAsia="ko-KR"/>
        </w:rPr>
        <w:t xml:space="preserve">. </w:t>
      </w:r>
    </w:p>
    <w:p w14:paraId="5C34B4A7" w14:textId="77777777" w:rsidR="00651EDD" w:rsidRDefault="00651EDD" w:rsidP="00651EDD">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0358CF" w14:textId="62A8E372" w:rsidR="00651EDD" w:rsidRDefault="00651EDD" w:rsidP="00651EDD">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1:</w:t>
      </w:r>
      <w:r>
        <w:rPr>
          <w:rFonts w:eastAsia="SimSun"/>
          <w:szCs w:val="24"/>
          <w:lang w:eastAsia="zh-CN"/>
        </w:rPr>
        <w:t xml:space="preserve"> </w:t>
      </w:r>
      <w:r>
        <w:rPr>
          <w:iCs/>
          <w:lang w:eastAsia="zh-CN"/>
        </w:rPr>
        <w:t xml:space="preserve">Single carrier out-of-band blocker level for </w:t>
      </w:r>
      <w:r w:rsidRPr="00277403">
        <w:rPr>
          <w:rFonts w:eastAsiaTheme="minorEastAsia"/>
          <w:iCs/>
          <w:lang w:eastAsia="zh-CN"/>
        </w:rPr>
        <w:t>of -33 dBm for all hardware implementations</w:t>
      </w:r>
      <w:r>
        <w:rPr>
          <w:iCs/>
          <w:lang w:eastAsia="zh-CN"/>
        </w:rPr>
        <w:t>.</w:t>
      </w:r>
    </w:p>
    <w:p w14:paraId="3472FDDA" w14:textId="677F4311" w:rsidR="00651EDD" w:rsidRDefault="00651EDD" w:rsidP="00651EDD">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iCs/>
          <w:lang w:eastAsia="zh-CN"/>
        </w:rPr>
        <w:t xml:space="preserve"> Single carrier out-of-band blocker level is FFS (Other suggested value can be added in comments).</w:t>
      </w:r>
    </w:p>
    <w:p w14:paraId="699AFD34" w14:textId="77777777" w:rsidR="00651EDD" w:rsidRDefault="00651EDD" w:rsidP="00651EDD">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F09A2A" w14:textId="743F3FC8" w:rsidR="00651EDD" w:rsidRDefault="00651EDD" w:rsidP="00651EDD">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Agree Option 1 as a compromise and capture the agreement in WF</w:t>
      </w:r>
      <w:r>
        <w:rPr>
          <w:lang w:eastAsia="zh-CN"/>
        </w:rPr>
        <w:t>.</w:t>
      </w:r>
    </w:p>
    <w:tbl>
      <w:tblPr>
        <w:tblStyle w:val="TableGrid"/>
        <w:tblW w:w="0" w:type="auto"/>
        <w:tblLook w:val="04A0" w:firstRow="1" w:lastRow="0" w:firstColumn="1" w:lastColumn="0" w:noHBand="0" w:noVBand="1"/>
      </w:tblPr>
      <w:tblGrid>
        <w:gridCol w:w="1236"/>
        <w:gridCol w:w="8395"/>
      </w:tblGrid>
      <w:tr w:rsidR="00BE58F5" w14:paraId="08B1E916" w14:textId="77777777" w:rsidTr="00E026F7">
        <w:tc>
          <w:tcPr>
            <w:tcW w:w="1236" w:type="dxa"/>
          </w:tcPr>
          <w:p w14:paraId="52581D95"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1973C0A3"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Comments</w:t>
            </w:r>
          </w:p>
        </w:tc>
      </w:tr>
      <w:tr w:rsidR="00BE58F5" w14:paraId="6876FDC4" w14:textId="77777777" w:rsidTr="00E026F7">
        <w:tc>
          <w:tcPr>
            <w:tcW w:w="1236" w:type="dxa"/>
          </w:tcPr>
          <w:p w14:paraId="2C47A97D" w14:textId="77777777" w:rsidR="00BE58F5" w:rsidRDefault="00BE58F5" w:rsidP="00E026F7">
            <w:pPr>
              <w:spacing w:after="120"/>
              <w:rPr>
                <w:rFonts w:eastAsiaTheme="minorEastAsia"/>
                <w:lang w:eastAsia="zh-CN"/>
              </w:rPr>
            </w:pPr>
            <w:r>
              <w:rPr>
                <w:rFonts w:eastAsiaTheme="minorEastAsia"/>
                <w:color w:val="0070C0"/>
                <w:lang w:eastAsia="zh-CN"/>
              </w:rPr>
              <w:t>Company A</w:t>
            </w:r>
          </w:p>
        </w:tc>
        <w:tc>
          <w:tcPr>
            <w:tcW w:w="8395" w:type="dxa"/>
          </w:tcPr>
          <w:p w14:paraId="543DF89A" w14:textId="727518FD" w:rsidR="00BE58F5" w:rsidRDefault="00BE58F5" w:rsidP="00E026F7">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1-1-1:</w:t>
            </w:r>
            <w:r>
              <w:rPr>
                <w:rFonts w:eastAsiaTheme="minorEastAsia"/>
                <w:i/>
                <w:iCs/>
                <w:color w:val="0070C0"/>
                <w:lang w:eastAsia="zh-CN"/>
              </w:rPr>
              <w:t xml:space="preserve"> Comment</w:t>
            </w:r>
          </w:p>
        </w:tc>
      </w:tr>
      <w:tr w:rsidR="00BE58F5" w14:paraId="2CCADAD5" w14:textId="77777777" w:rsidTr="00E026F7">
        <w:tc>
          <w:tcPr>
            <w:tcW w:w="1236" w:type="dxa"/>
          </w:tcPr>
          <w:p w14:paraId="37F22F88" w14:textId="3CD29745" w:rsidR="00BE58F5" w:rsidRDefault="0089463E" w:rsidP="00E026F7">
            <w:pPr>
              <w:spacing w:after="120"/>
              <w:rPr>
                <w:rFonts w:eastAsiaTheme="minorEastAsia"/>
                <w:lang w:val="en-US" w:eastAsia="zh-CN"/>
              </w:rPr>
            </w:pPr>
            <w:r>
              <w:rPr>
                <w:rFonts w:eastAsiaTheme="minorEastAsia"/>
                <w:lang w:val="en-US" w:eastAsia="zh-CN"/>
              </w:rPr>
              <w:t>Nokia</w:t>
            </w:r>
          </w:p>
        </w:tc>
        <w:tc>
          <w:tcPr>
            <w:tcW w:w="8395" w:type="dxa"/>
          </w:tcPr>
          <w:p w14:paraId="61163A63" w14:textId="1BA86D20" w:rsidR="00BE58F5" w:rsidRPr="0089463E" w:rsidRDefault="0089463E" w:rsidP="00E026F7">
            <w:pPr>
              <w:spacing w:after="120"/>
              <w:rPr>
                <w:bCs/>
                <w:u w:val="single"/>
                <w:lang w:val="en-US" w:eastAsia="zh-CN"/>
              </w:rPr>
            </w:pPr>
            <w:r>
              <w:rPr>
                <w:b/>
                <w:u w:val="single"/>
                <w:lang w:val="en-US" w:eastAsia="zh-CN"/>
              </w:rPr>
              <w:t xml:space="preserve">Issue 1-1-1: </w:t>
            </w:r>
            <w:r w:rsidRPr="0089463E">
              <w:rPr>
                <w:bCs/>
                <w:u w:val="single"/>
                <w:lang w:val="en-US" w:eastAsia="zh-CN"/>
              </w:rPr>
              <w:t xml:space="preserve">We </w:t>
            </w:r>
            <w:r>
              <w:rPr>
                <w:bCs/>
                <w:u w:val="single"/>
                <w:lang w:val="en-US" w:eastAsia="zh-CN"/>
              </w:rPr>
              <w:t>can accept option 1 and are fine with the proposed WF</w:t>
            </w:r>
          </w:p>
        </w:tc>
      </w:tr>
      <w:tr w:rsidR="00E026F7" w14:paraId="493B2458" w14:textId="77777777" w:rsidTr="00E026F7">
        <w:tc>
          <w:tcPr>
            <w:tcW w:w="1236" w:type="dxa"/>
          </w:tcPr>
          <w:p w14:paraId="0F961EB3" w14:textId="7CEE30B0" w:rsidR="00E026F7" w:rsidRDefault="00E026F7" w:rsidP="00E026F7">
            <w:pPr>
              <w:spacing w:after="120"/>
              <w:rPr>
                <w:rFonts w:eastAsiaTheme="minorEastAsia"/>
                <w:lang w:val="en-US" w:eastAsia="zh-CN"/>
              </w:rPr>
            </w:pPr>
            <w:r>
              <w:rPr>
                <w:rFonts w:eastAsiaTheme="minorEastAsia"/>
                <w:lang w:val="en-US" w:eastAsia="zh-CN"/>
              </w:rPr>
              <w:t>Skyworks</w:t>
            </w:r>
          </w:p>
        </w:tc>
        <w:tc>
          <w:tcPr>
            <w:tcW w:w="8395" w:type="dxa"/>
          </w:tcPr>
          <w:p w14:paraId="0D246B75" w14:textId="00A60E79" w:rsidR="00E026F7" w:rsidRDefault="00E026F7" w:rsidP="00E026F7">
            <w:pPr>
              <w:spacing w:after="120"/>
              <w:rPr>
                <w:b/>
                <w:u w:val="single"/>
                <w:lang w:val="en-US" w:eastAsia="zh-CN"/>
              </w:rPr>
            </w:pPr>
            <w:r>
              <w:rPr>
                <w:b/>
                <w:u w:val="single"/>
                <w:lang w:val="en-US" w:eastAsia="zh-CN"/>
              </w:rPr>
              <w:t>Issue 1-1-1: we support option 1 -33dBm</w:t>
            </w:r>
          </w:p>
        </w:tc>
      </w:tr>
      <w:tr w:rsidR="00AD5EE5" w14:paraId="79EC031C" w14:textId="77777777" w:rsidTr="00E026F7">
        <w:tc>
          <w:tcPr>
            <w:tcW w:w="1236" w:type="dxa"/>
          </w:tcPr>
          <w:p w14:paraId="3C3AB915" w14:textId="72572602" w:rsidR="00AD5EE5" w:rsidRDefault="00AD5EE5" w:rsidP="00E026F7">
            <w:pPr>
              <w:spacing w:after="120"/>
              <w:rPr>
                <w:rFonts w:eastAsiaTheme="minorEastAsia"/>
                <w:lang w:val="en-US" w:eastAsia="zh-CN"/>
              </w:rPr>
            </w:pPr>
            <w:r>
              <w:rPr>
                <w:rFonts w:eastAsiaTheme="minorEastAsia"/>
                <w:lang w:val="en-US" w:eastAsia="zh-CN"/>
              </w:rPr>
              <w:t>Apple</w:t>
            </w:r>
          </w:p>
        </w:tc>
        <w:tc>
          <w:tcPr>
            <w:tcW w:w="8395" w:type="dxa"/>
          </w:tcPr>
          <w:p w14:paraId="33DB2A21" w14:textId="47095FC7" w:rsidR="00AD5EE5" w:rsidRDefault="00AD5EE5" w:rsidP="00E026F7">
            <w:pPr>
              <w:spacing w:after="120"/>
              <w:rPr>
                <w:b/>
                <w:u w:val="single"/>
                <w:lang w:val="en-US" w:eastAsia="zh-CN"/>
              </w:rPr>
            </w:pPr>
            <w:r>
              <w:rPr>
                <w:b/>
                <w:u w:val="single"/>
                <w:lang w:val="en-US" w:eastAsia="zh-CN"/>
              </w:rPr>
              <w:t>Issue 1-1-1: to facilitate the progress of the discussion we can accept -33dBm (subject for further checking from the UE vendors)</w:t>
            </w:r>
          </w:p>
        </w:tc>
      </w:tr>
      <w:tr w:rsidR="0054426B" w14:paraId="383C4D87" w14:textId="77777777" w:rsidTr="00E026F7">
        <w:tc>
          <w:tcPr>
            <w:tcW w:w="1236" w:type="dxa"/>
          </w:tcPr>
          <w:p w14:paraId="686E71E0" w14:textId="3B2FBDBC" w:rsidR="0054426B" w:rsidRDefault="0054426B" w:rsidP="00E026F7">
            <w:pPr>
              <w:spacing w:after="120"/>
              <w:rPr>
                <w:rFonts w:eastAsiaTheme="minorEastAsia"/>
                <w:lang w:val="en-US" w:eastAsia="zh-CN"/>
              </w:rPr>
            </w:pPr>
            <w:r>
              <w:rPr>
                <w:rFonts w:eastAsiaTheme="minorEastAsia"/>
                <w:lang w:val="en-US" w:eastAsia="zh-CN"/>
              </w:rPr>
              <w:t>BT plc</w:t>
            </w:r>
          </w:p>
        </w:tc>
        <w:tc>
          <w:tcPr>
            <w:tcW w:w="8395" w:type="dxa"/>
          </w:tcPr>
          <w:p w14:paraId="70138759" w14:textId="10E77497" w:rsidR="0054426B" w:rsidRDefault="0054426B" w:rsidP="00E026F7">
            <w:pPr>
              <w:spacing w:after="120"/>
              <w:rPr>
                <w:b/>
                <w:u w:val="single"/>
                <w:lang w:val="en-US" w:eastAsia="zh-CN"/>
              </w:rPr>
            </w:pPr>
            <w:r w:rsidRPr="0054426B">
              <w:rPr>
                <w:b/>
                <w:u w:val="single"/>
                <w:lang w:val="en-US" w:eastAsia="zh-CN"/>
              </w:rPr>
              <w:t>We support the moderator’s recommended way forward</w:t>
            </w:r>
          </w:p>
        </w:tc>
      </w:tr>
      <w:tr w:rsidR="00EF4A57" w14:paraId="25D1809D" w14:textId="77777777" w:rsidTr="00E026F7">
        <w:tc>
          <w:tcPr>
            <w:tcW w:w="1236" w:type="dxa"/>
          </w:tcPr>
          <w:p w14:paraId="442C3331" w14:textId="5B5E4901" w:rsidR="00EF4A57" w:rsidRDefault="00EF4A57" w:rsidP="00E026F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EB4B6B0" w14:textId="3D6F9B28" w:rsidR="00EF4A57" w:rsidRPr="00EF4A57" w:rsidRDefault="00EF4A57" w:rsidP="00E026F7">
            <w:pPr>
              <w:spacing w:after="120"/>
              <w:rPr>
                <w:rFonts w:eastAsiaTheme="minorEastAsia"/>
                <w:b/>
                <w:u w:val="single"/>
                <w:lang w:val="en-US" w:eastAsia="zh-CN"/>
              </w:rPr>
            </w:pPr>
            <w:r>
              <w:rPr>
                <w:rFonts w:eastAsiaTheme="minorEastAsia" w:hint="eastAsia"/>
                <w:b/>
                <w:u w:val="single"/>
                <w:lang w:val="en-US" w:eastAsia="zh-CN"/>
              </w:rPr>
              <w:t>Ok</w:t>
            </w:r>
            <w:r>
              <w:rPr>
                <w:rFonts w:eastAsiaTheme="minorEastAsia"/>
                <w:b/>
                <w:u w:val="single"/>
                <w:lang w:val="en-US" w:eastAsia="zh-CN"/>
              </w:rPr>
              <w:t xml:space="preserve"> with WF</w:t>
            </w:r>
          </w:p>
        </w:tc>
      </w:tr>
      <w:tr w:rsidR="004E501C" w14:paraId="067E94EA" w14:textId="77777777" w:rsidTr="00E026F7">
        <w:tc>
          <w:tcPr>
            <w:tcW w:w="1236" w:type="dxa"/>
          </w:tcPr>
          <w:p w14:paraId="3175F863" w14:textId="12A58048" w:rsidR="004E501C" w:rsidRDefault="004E501C" w:rsidP="004E501C">
            <w:pPr>
              <w:spacing w:after="120"/>
              <w:rPr>
                <w:rFonts w:eastAsiaTheme="minorEastAsia"/>
                <w:lang w:val="en-US" w:eastAsia="zh-CN"/>
              </w:rPr>
            </w:pPr>
            <w:r>
              <w:rPr>
                <w:rFonts w:eastAsiaTheme="minorEastAsia"/>
                <w:lang w:val="en-US" w:eastAsia="zh-CN"/>
              </w:rPr>
              <w:t>Ericsson</w:t>
            </w:r>
          </w:p>
        </w:tc>
        <w:tc>
          <w:tcPr>
            <w:tcW w:w="8395" w:type="dxa"/>
          </w:tcPr>
          <w:p w14:paraId="7236FB15" w14:textId="78A78DEC" w:rsidR="004E501C" w:rsidRDefault="004E501C" w:rsidP="004E501C">
            <w:pPr>
              <w:spacing w:after="120"/>
              <w:rPr>
                <w:rFonts w:eastAsiaTheme="minorEastAsia"/>
                <w:color w:val="0070C0"/>
                <w:lang w:eastAsia="zh-CN"/>
              </w:rPr>
            </w:pPr>
            <w:r>
              <w:rPr>
                <w:rFonts w:eastAsiaTheme="minorEastAsia"/>
                <w:b/>
                <w:bCs/>
                <w:color w:val="0070C0"/>
                <w:lang w:eastAsia="zh-CN"/>
              </w:rPr>
              <w:t>Issue 1-1-1:</w:t>
            </w:r>
            <w:r>
              <w:rPr>
                <w:rFonts w:eastAsiaTheme="minorEastAsia"/>
                <w:i/>
                <w:iCs/>
                <w:color w:val="0070C0"/>
                <w:lang w:eastAsia="zh-CN"/>
              </w:rPr>
              <w:t xml:space="preserve"> </w:t>
            </w:r>
            <w:r>
              <w:rPr>
                <w:rFonts w:eastAsiaTheme="minorEastAsia"/>
                <w:color w:val="0070C0"/>
                <w:lang w:eastAsia="zh-CN"/>
              </w:rPr>
              <w:t xml:space="preserve">our preference is -30 dBm consistent with the Range 2 OOB blocker level for n46, B46 and n96. Proponents of Option 1 should provide technical justification as to why this option does </w:t>
            </w:r>
            <w:r>
              <w:rPr>
                <w:rFonts w:eastAsiaTheme="minorEastAsia"/>
                <w:i/>
                <w:iCs/>
                <w:color w:val="0070C0"/>
                <w:lang w:eastAsia="zh-CN"/>
              </w:rPr>
              <w:t>not</w:t>
            </w:r>
            <w:r>
              <w:rPr>
                <w:rFonts w:eastAsiaTheme="minorEastAsia"/>
                <w:color w:val="0070C0"/>
                <w:lang w:eastAsia="zh-CN"/>
              </w:rPr>
              <w:t xml:space="preserve"> mean that we also have to modify the Range 2 OOBB level for the said bands to -33 dBm. </w:t>
            </w:r>
          </w:p>
          <w:p w14:paraId="15C6CBA1" w14:textId="7C5C7BC8" w:rsidR="004E501C" w:rsidRDefault="004E501C" w:rsidP="004E501C">
            <w:pPr>
              <w:spacing w:after="120"/>
              <w:rPr>
                <w:rFonts w:eastAsiaTheme="minorEastAsia"/>
                <w:b/>
                <w:u w:val="single"/>
                <w:lang w:val="en-US" w:eastAsia="zh-CN"/>
              </w:rPr>
            </w:pPr>
            <w:r>
              <w:rPr>
                <w:rFonts w:eastAsiaTheme="minorEastAsia"/>
                <w:color w:val="0070C0"/>
                <w:lang w:eastAsia="zh-CN"/>
              </w:rPr>
              <w:t xml:space="preserve">Regarding enabling use of 6 GHz Wi-Fi front ends, we remark that the corresponding adjacent and non-adjacent rejection requirements in the IEEE 802.11ax standard apply for wanted signal levels “3 dB above the rate-dependent sensitivity” whereas the OOBB requirements for NR-U apply 9 dB </w:t>
            </w:r>
            <w:r>
              <w:rPr>
                <w:rFonts w:eastAsiaTheme="minorEastAsia"/>
                <w:color w:val="0070C0"/>
                <w:lang w:eastAsia="zh-CN"/>
              </w:rPr>
              <w:lastRenderedPageBreak/>
              <w:t>above REFSENS. Hence, the blocker level for Range 2 and the exception for Range 3 can be -30 dBm consistent with n46 and n96 as specified by 3GPP.</w:t>
            </w:r>
            <w:r w:rsidR="009A6C9A">
              <w:rPr>
                <w:rFonts w:eastAsiaTheme="minorEastAsia"/>
                <w:color w:val="0070C0"/>
                <w:lang w:eastAsia="zh-CN"/>
              </w:rPr>
              <w:t xml:space="preserve"> </w:t>
            </w:r>
          </w:p>
        </w:tc>
      </w:tr>
      <w:tr w:rsidR="0095185F" w14:paraId="0787DAC5" w14:textId="77777777" w:rsidTr="00E026F7">
        <w:tc>
          <w:tcPr>
            <w:tcW w:w="1236" w:type="dxa"/>
          </w:tcPr>
          <w:p w14:paraId="1FD25117" w14:textId="01E062BB" w:rsidR="0095185F" w:rsidRDefault="0095185F" w:rsidP="004E501C">
            <w:pPr>
              <w:spacing w:after="120"/>
              <w:rPr>
                <w:rFonts w:eastAsiaTheme="minorEastAsia"/>
                <w:lang w:val="en-US" w:eastAsia="zh-CN"/>
              </w:rPr>
            </w:pPr>
            <w:r>
              <w:rPr>
                <w:rFonts w:eastAsiaTheme="minorEastAsia"/>
                <w:lang w:val="en-US" w:eastAsia="zh-CN"/>
              </w:rPr>
              <w:lastRenderedPageBreak/>
              <w:t xml:space="preserve">MediaTek </w:t>
            </w:r>
          </w:p>
        </w:tc>
        <w:tc>
          <w:tcPr>
            <w:tcW w:w="8395" w:type="dxa"/>
          </w:tcPr>
          <w:p w14:paraId="627D99F3" w14:textId="06323605" w:rsidR="0095185F" w:rsidRDefault="0095185F" w:rsidP="004E501C">
            <w:pPr>
              <w:spacing w:after="120"/>
              <w:rPr>
                <w:rFonts w:eastAsiaTheme="minorEastAsia"/>
                <w:b/>
                <w:bCs/>
                <w:color w:val="0070C0"/>
                <w:lang w:eastAsia="zh-CN"/>
              </w:rPr>
            </w:pPr>
            <w:r>
              <w:rPr>
                <w:b/>
                <w:u w:val="single"/>
                <w:lang w:val="en-US" w:eastAsia="zh-CN"/>
              </w:rPr>
              <w:t>Issue 1-1-1: we support option 1 -33dBm</w:t>
            </w:r>
          </w:p>
        </w:tc>
      </w:tr>
    </w:tbl>
    <w:p w14:paraId="397ED903" w14:textId="35742A70" w:rsidR="00BE58F5" w:rsidRDefault="00BE58F5" w:rsidP="00BE58F5">
      <w:pPr>
        <w:spacing w:after="120" w:line="259" w:lineRule="auto"/>
        <w:rPr>
          <w:lang w:eastAsia="zh-CN"/>
        </w:rPr>
      </w:pPr>
    </w:p>
    <w:p w14:paraId="695C20EA" w14:textId="77777777" w:rsidR="00100DE0" w:rsidRPr="00100DE0" w:rsidRDefault="00100DE0" w:rsidP="00100DE0">
      <w:pPr>
        <w:spacing w:after="120" w:line="259" w:lineRule="auto"/>
        <w:rPr>
          <w:lang w:eastAsia="zh-CN"/>
        </w:rPr>
      </w:pPr>
      <w:r w:rsidRPr="00100DE0">
        <w:rPr>
          <w:highlight w:val="green"/>
          <w:lang w:eastAsia="zh-CN"/>
        </w:rPr>
        <w:t>GTW Agreement November 11</w:t>
      </w:r>
      <w:r w:rsidRPr="00100DE0">
        <w:rPr>
          <w:highlight w:val="green"/>
          <w:vertAlign w:val="superscript"/>
          <w:lang w:eastAsia="zh-CN"/>
        </w:rPr>
        <w:t>th:</w:t>
      </w:r>
      <w:r w:rsidRPr="00100DE0">
        <w:rPr>
          <w:lang w:eastAsia="zh-CN"/>
        </w:rPr>
        <w:t xml:space="preserve"> </w:t>
      </w:r>
    </w:p>
    <w:p w14:paraId="0E67A719" w14:textId="4D666E1E" w:rsidR="00100DE0" w:rsidRPr="00100DE0" w:rsidRDefault="00100DE0" w:rsidP="00100DE0">
      <w:pPr>
        <w:numPr>
          <w:ilvl w:val="0"/>
          <w:numId w:val="16"/>
        </w:numPr>
        <w:overflowPunct w:val="0"/>
        <w:autoSpaceDE w:val="0"/>
        <w:autoSpaceDN w:val="0"/>
        <w:adjustRightInd w:val="0"/>
        <w:spacing w:line="240" w:lineRule="auto"/>
        <w:textAlignment w:val="baseline"/>
        <w:rPr>
          <w:highlight w:val="green"/>
          <w:lang w:val="en-US" w:eastAsia="zh-CN"/>
        </w:rPr>
      </w:pPr>
      <w:r w:rsidRPr="00DE2DC8">
        <w:rPr>
          <w:highlight w:val="green"/>
          <w:lang w:val="en-US" w:eastAsia="zh-CN"/>
        </w:rPr>
        <w:t>Single carrier out-of-band blocker level shall be -33 dBm for all hardware implementations.</w:t>
      </w:r>
    </w:p>
    <w:p w14:paraId="448CD1DF" w14:textId="77777777" w:rsidR="00100DE0" w:rsidRPr="00100DE0" w:rsidRDefault="00100DE0" w:rsidP="00BE58F5">
      <w:pPr>
        <w:spacing w:after="120" w:line="259" w:lineRule="auto"/>
        <w:rPr>
          <w:lang w:val="en-US" w:eastAsia="zh-CN"/>
        </w:rPr>
      </w:pPr>
    </w:p>
    <w:p w14:paraId="1E573B24" w14:textId="77777777" w:rsidR="00651EDD" w:rsidRDefault="00651EDD" w:rsidP="00651EDD">
      <w:pPr>
        <w:rPr>
          <w:b/>
          <w:u w:val="single"/>
          <w:lang w:eastAsia="ko-KR"/>
        </w:rPr>
      </w:pPr>
      <w:r>
        <w:rPr>
          <w:b/>
          <w:u w:val="single"/>
          <w:lang w:eastAsia="ko-KR"/>
        </w:rPr>
        <w:t>Issue 1-1-2: Frequency limits for OOB ranges</w:t>
      </w:r>
    </w:p>
    <w:p w14:paraId="13848D8D" w14:textId="1DBB5F0A" w:rsidR="00651EDD" w:rsidRDefault="00651EDD" w:rsidP="00651EDD">
      <w:pPr>
        <w:rPr>
          <w:lang w:eastAsia="zh-CN"/>
        </w:rPr>
      </w:pPr>
      <w:r w:rsidRPr="00277403">
        <w:rPr>
          <w:rFonts w:eastAsiaTheme="minorEastAsia"/>
          <w:iCs/>
          <w:lang w:eastAsia="zh-CN"/>
        </w:rPr>
        <w:t xml:space="preserve">It seems </w:t>
      </w:r>
      <w:r>
        <w:rPr>
          <w:rFonts w:eastAsiaTheme="minorEastAsia"/>
          <w:iCs/>
          <w:lang w:eastAsia="zh-CN"/>
        </w:rPr>
        <w:t>option 2 can be accepted by almost all</w:t>
      </w:r>
      <w:r w:rsidRPr="00277403">
        <w:rPr>
          <w:rFonts w:eastAsiaTheme="minorEastAsia"/>
          <w:iCs/>
          <w:lang w:eastAsia="zh-CN"/>
        </w:rPr>
        <w:t xml:space="preserve">. The moderator would like to check if </w:t>
      </w:r>
      <w:r>
        <w:rPr>
          <w:rFonts w:eastAsiaTheme="minorEastAsia"/>
          <w:iCs/>
          <w:lang w:eastAsia="zh-CN"/>
        </w:rPr>
        <w:t xml:space="preserve">option 2 (i.e., </w:t>
      </w:r>
      <w:r w:rsidRPr="004E3A33">
        <w:rPr>
          <w:rFonts w:eastAsiaTheme="minorEastAsia"/>
          <w:iCs/>
          <w:lang w:eastAsia="zh-CN"/>
        </w:rPr>
        <w:t>OOB range 3 is extending to 7500 MHz</w:t>
      </w:r>
      <w:r>
        <w:rPr>
          <w:rFonts w:eastAsiaTheme="minorEastAsia"/>
          <w:iCs/>
          <w:lang w:eastAsia="zh-CN"/>
        </w:rPr>
        <w:t>)</w:t>
      </w:r>
      <w:r w:rsidRPr="00277403">
        <w:rPr>
          <w:rFonts w:eastAsiaTheme="minorEastAsia"/>
          <w:iCs/>
          <w:lang w:eastAsia="zh-CN"/>
        </w:rPr>
        <w:t xml:space="preserve"> can be accepted </w:t>
      </w:r>
      <w:r>
        <w:rPr>
          <w:rFonts w:eastAsiaTheme="minorEastAsia"/>
          <w:iCs/>
          <w:lang w:eastAsia="zh-CN"/>
        </w:rPr>
        <w:t>by all</w:t>
      </w:r>
      <w:r>
        <w:rPr>
          <w:bCs/>
          <w:lang w:eastAsia="ko-KR"/>
        </w:rPr>
        <w:t>.</w:t>
      </w:r>
    </w:p>
    <w:p w14:paraId="5F3719E9" w14:textId="29A9AFBC" w:rsidR="00651EDD" w:rsidRDefault="00651EDD" w:rsidP="00651EDD">
      <w:pPr>
        <w:pStyle w:val="ListParagraph"/>
        <w:numPr>
          <w:ilvl w:val="1"/>
          <w:numId w:val="6"/>
        </w:numPr>
        <w:overflowPunct/>
        <w:autoSpaceDE/>
        <w:autoSpaceDN/>
        <w:adjustRightInd/>
        <w:spacing w:after="120" w:line="259" w:lineRule="auto"/>
        <w:ind w:left="1440" w:firstLineChars="0"/>
        <w:textAlignment w:val="auto"/>
        <w:rPr>
          <w:lang w:eastAsia="zh-CN"/>
        </w:rPr>
      </w:pPr>
      <w:r>
        <w:rPr>
          <w:b/>
          <w:lang w:eastAsia="ko-KR"/>
        </w:rPr>
        <w:t>Option 1:</w:t>
      </w:r>
      <w:r>
        <w:rPr>
          <w:bCs/>
          <w:lang w:eastAsia="ko-KR"/>
        </w:rPr>
        <w:t xml:space="preserve"> OOB range 3 is extending to 7125 </w:t>
      </w:r>
      <w:proofErr w:type="spellStart"/>
      <w:r>
        <w:rPr>
          <w:bCs/>
          <w:lang w:eastAsia="ko-KR"/>
        </w:rPr>
        <w:t>MHz+</w:t>
      </w:r>
      <w:proofErr w:type="gramStart"/>
      <w:r>
        <w:rPr>
          <w:bCs/>
          <w:lang w:eastAsia="ko-KR"/>
        </w:rPr>
        <w:t>MAX</w:t>
      </w:r>
      <w:proofErr w:type="spellEnd"/>
      <w:r>
        <w:rPr>
          <w:bCs/>
          <w:lang w:eastAsia="ko-KR"/>
        </w:rPr>
        <w:t>(</w:t>
      </w:r>
      <w:proofErr w:type="gramEnd"/>
      <w:r>
        <w:rPr>
          <w:bCs/>
          <w:lang w:eastAsia="ko-KR"/>
        </w:rPr>
        <w:t>200,CBW*3)</w:t>
      </w:r>
    </w:p>
    <w:p w14:paraId="5FE9E89E" w14:textId="77777777" w:rsidR="00651EDD" w:rsidRDefault="00651EDD" w:rsidP="00651EDD">
      <w:pPr>
        <w:pStyle w:val="ListParagraph"/>
        <w:numPr>
          <w:ilvl w:val="1"/>
          <w:numId w:val="6"/>
        </w:numPr>
        <w:overflowPunct/>
        <w:autoSpaceDE/>
        <w:autoSpaceDN/>
        <w:adjustRightInd/>
        <w:spacing w:after="120" w:line="259" w:lineRule="auto"/>
        <w:ind w:left="1440" w:firstLineChars="0"/>
        <w:textAlignment w:val="auto"/>
        <w:rPr>
          <w:lang w:eastAsia="zh-CN"/>
        </w:rPr>
      </w:pPr>
      <w:r>
        <w:rPr>
          <w:b/>
          <w:lang w:eastAsia="ko-KR"/>
        </w:rPr>
        <w:t>Option 2:</w:t>
      </w:r>
      <w:r>
        <w:rPr>
          <w:bCs/>
          <w:lang w:eastAsia="ko-KR"/>
        </w:rPr>
        <w:t xml:space="preserve"> OOB range 3 is extending to 7500 MHz</w:t>
      </w:r>
    </w:p>
    <w:p w14:paraId="7D146925" w14:textId="77777777" w:rsidR="00651EDD" w:rsidRDefault="00651EDD" w:rsidP="00651EDD">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12A3FC" w14:textId="35A7D8F8" w:rsidR="00651EDD" w:rsidRDefault="00651EDD" w:rsidP="00651EDD">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Agree Option 2 as a compromise and capture the agreement in WF</w:t>
      </w:r>
      <w:r>
        <w:rPr>
          <w:lang w:eastAsia="zh-CN"/>
        </w:rPr>
        <w:t>.</w:t>
      </w:r>
    </w:p>
    <w:tbl>
      <w:tblPr>
        <w:tblStyle w:val="TableGrid"/>
        <w:tblW w:w="0" w:type="auto"/>
        <w:tblLook w:val="04A0" w:firstRow="1" w:lastRow="0" w:firstColumn="1" w:lastColumn="0" w:noHBand="0" w:noVBand="1"/>
      </w:tblPr>
      <w:tblGrid>
        <w:gridCol w:w="1236"/>
        <w:gridCol w:w="8395"/>
      </w:tblGrid>
      <w:tr w:rsidR="00BE58F5" w14:paraId="16162645" w14:textId="77777777" w:rsidTr="00E026F7">
        <w:tc>
          <w:tcPr>
            <w:tcW w:w="1236" w:type="dxa"/>
          </w:tcPr>
          <w:p w14:paraId="55746996"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E0377C1"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Comments</w:t>
            </w:r>
          </w:p>
        </w:tc>
      </w:tr>
      <w:tr w:rsidR="00BE58F5" w14:paraId="07304F3D" w14:textId="77777777" w:rsidTr="00E026F7">
        <w:tc>
          <w:tcPr>
            <w:tcW w:w="1236" w:type="dxa"/>
          </w:tcPr>
          <w:p w14:paraId="6AC6E1FB" w14:textId="77777777" w:rsidR="00BE58F5" w:rsidRDefault="00BE58F5" w:rsidP="00E026F7">
            <w:pPr>
              <w:spacing w:after="120"/>
              <w:rPr>
                <w:rFonts w:eastAsiaTheme="minorEastAsia"/>
                <w:lang w:eastAsia="zh-CN"/>
              </w:rPr>
            </w:pPr>
            <w:r>
              <w:rPr>
                <w:rFonts w:eastAsiaTheme="minorEastAsia"/>
                <w:color w:val="0070C0"/>
                <w:lang w:eastAsia="zh-CN"/>
              </w:rPr>
              <w:t>Company A</w:t>
            </w:r>
          </w:p>
        </w:tc>
        <w:tc>
          <w:tcPr>
            <w:tcW w:w="8395" w:type="dxa"/>
          </w:tcPr>
          <w:p w14:paraId="6AD84DDF" w14:textId="2F914CE2" w:rsidR="00BE58F5" w:rsidRDefault="00BE58F5" w:rsidP="00E026F7">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1-1-2:</w:t>
            </w:r>
            <w:r>
              <w:rPr>
                <w:rFonts w:eastAsiaTheme="minorEastAsia"/>
                <w:i/>
                <w:iCs/>
                <w:color w:val="0070C0"/>
                <w:lang w:eastAsia="zh-CN"/>
              </w:rPr>
              <w:t xml:space="preserve"> Comment</w:t>
            </w:r>
          </w:p>
        </w:tc>
      </w:tr>
      <w:tr w:rsidR="0089463E" w14:paraId="488DD9CA" w14:textId="77777777" w:rsidTr="00E026F7">
        <w:tc>
          <w:tcPr>
            <w:tcW w:w="1236" w:type="dxa"/>
          </w:tcPr>
          <w:p w14:paraId="635C87F0" w14:textId="7AB238B9" w:rsidR="0089463E" w:rsidRDefault="0089463E" w:rsidP="0089463E">
            <w:pPr>
              <w:spacing w:after="120"/>
              <w:rPr>
                <w:rFonts w:eastAsiaTheme="minorEastAsia"/>
                <w:lang w:val="en-US" w:eastAsia="zh-CN"/>
              </w:rPr>
            </w:pPr>
            <w:r>
              <w:rPr>
                <w:rFonts w:eastAsiaTheme="minorEastAsia"/>
                <w:lang w:val="en-US" w:eastAsia="zh-CN"/>
              </w:rPr>
              <w:t>Nokia</w:t>
            </w:r>
          </w:p>
        </w:tc>
        <w:tc>
          <w:tcPr>
            <w:tcW w:w="8395" w:type="dxa"/>
          </w:tcPr>
          <w:p w14:paraId="6FD7E58A" w14:textId="0E773881" w:rsidR="0089463E" w:rsidRDefault="0089463E" w:rsidP="0089463E">
            <w:pPr>
              <w:spacing w:after="120"/>
              <w:rPr>
                <w:b/>
                <w:u w:val="single"/>
                <w:lang w:val="en-US" w:eastAsia="zh-CN"/>
              </w:rPr>
            </w:pPr>
            <w:r>
              <w:rPr>
                <w:b/>
                <w:u w:val="single"/>
                <w:lang w:val="en-US" w:eastAsia="zh-CN"/>
              </w:rPr>
              <w:t xml:space="preserve">Issue 1-1-2: </w:t>
            </w:r>
            <w:r w:rsidRPr="0089463E">
              <w:rPr>
                <w:bCs/>
                <w:u w:val="single"/>
                <w:lang w:val="en-US" w:eastAsia="zh-CN"/>
              </w:rPr>
              <w:t xml:space="preserve">We </w:t>
            </w:r>
            <w:r>
              <w:rPr>
                <w:bCs/>
                <w:u w:val="single"/>
                <w:lang w:val="en-US" w:eastAsia="zh-CN"/>
              </w:rPr>
              <w:t>are fine with the proposed WF</w:t>
            </w:r>
          </w:p>
        </w:tc>
      </w:tr>
      <w:tr w:rsidR="00E026F7" w14:paraId="6A221E0B" w14:textId="77777777" w:rsidTr="00E026F7">
        <w:tc>
          <w:tcPr>
            <w:tcW w:w="1236" w:type="dxa"/>
          </w:tcPr>
          <w:p w14:paraId="4884EC82" w14:textId="39E77366" w:rsidR="00E026F7" w:rsidRDefault="00E026F7" w:rsidP="0089463E">
            <w:pPr>
              <w:spacing w:after="120"/>
              <w:rPr>
                <w:rFonts w:eastAsiaTheme="minorEastAsia"/>
                <w:lang w:val="en-US" w:eastAsia="zh-CN"/>
              </w:rPr>
            </w:pPr>
            <w:r>
              <w:rPr>
                <w:rFonts w:eastAsiaTheme="minorEastAsia"/>
                <w:lang w:val="en-US" w:eastAsia="zh-CN"/>
              </w:rPr>
              <w:t>Skyworks</w:t>
            </w:r>
          </w:p>
        </w:tc>
        <w:tc>
          <w:tcPr>
            <w:tcW w:w="8395" w:type="dxa"/>
          </w:tcPr>
          <w:p w14:paraId="2E72187C" w14:textId="27537C70" w:rsidR="00E026F7" w:rsidRDefault="00E026F7" w:rsidP="00E026F7">
            <w:pPr>
              <w:spacing w:after="120"/>
              <w:rPr>
                <w:b/>
                <w:u w:val="single"/>
                <w:lang w:val="en-US" w:eastAsia="zh-CN"/>
              </w:rPr>
            </w:pPr>
            <w:r>
              <w:rPr>
                <w:b/>
                <w:u w:val="single"/>
                <w:lang w:val="en-US" w:eastAsia="zh-CN"/>
              </w:rPr>
              <w:t xml:space="preserve">Issue 1-1-2: as DL CA has BW &gt;&gt;100MHz we suggest to use a compromise that covers both: </w:t>
            </w:r>
            <w:r>
              <w:rPr>
                <w:bCs/>
                <w:lang w:eastAsia="ko-KR"/>
              </w:rPr>
              <w:t xml:space="preserve">OOB range 3 is extending to 7125 </w:t>
            </w:r>
            <w:proofErr w:type="spellStart"/>
            <w:r>
              <w:rPr>
                <w:bCs/>
                <w:lang w:eastAsia="ko-KR"/>
              </w:rPr>
              <w:t>MHz+</w:t>
            </w:r>
            <w:proofErr w:type="gramStart"/>
            <w:r>
              <w:rPr>
                <w:bCs/>
                <w:lang w:eastAsia="ko-KR"/>
              </w:rPr>
              <w:t>MAX</w:t>
            </w:r>
            <w:proofErr w:type="spellEnd"/>
            <w:r>
              <w:rPr>
                <w:bCs/>
                <w:lang w:eastAsia="ko-KR"/>
              </w:rPr>
              <w:t>(</w:t>
            </w:r>
            <w:proofErr w:type="gramEnd"/>
            <w:r w:rsidRPr="00E026F7">
              <w:rPr>
                <w:bCs/>
                <w:highlight w:val="yellow"/>
                <w:lang w:eastAsia="ko-KR"/>
              </w:rPr>
              <w:t>375</w:t>
            </w:r>
            <w:r>
              <w:rPr>
                <w:bCs/>
                <w:lang w:eastAsia="ko-KR"/>
              </w:rPr>
              <w:t>,CBW*3).</w:t>
            </w:r>
          </w:p>
        </w:tc>
      </w:tr>
      <w:tr w:rsidR="00AD5EE5" w14:paraId="3EC6F080" w14:textId="77777777" w:rsidTr="00E026F7">
        <w:tc>
          <w:tcPr>
            <w:tcW w:w="1236" w:type="dxa"/>
          </w:tcPr>
          <w:p w14:paraId="17F00A83" w14:textId="0773CCFD" w:rsidR="00AD5EE5" w:rsidRDefault="00AD5EE5" w:rsidP="0089463E">
            <w:pPr>
              <w:spacing w:after="120"/>
              <w:rPr>
                <w:rFonts w:eastAsiaTheme="minorEastAsia"/>
                <w:lang w:val="en-US" w:eastAsia="zh-CN"/>
              </w:rPr>
            </w:pPr>
            <w:r>
              <w:rPr>
                <w:rFonts w:eastAsiaTheme="minorEastAsia"/>
                <w:lang w:val="en-US" w:eastAsia="zh-CN"/>
              </w:rPr>
              <w:t>Apple</w:t>
            </w:r>
          </w:p>
        </w:tc>
        <w:tc>
          <w:tcPr>
            <w:tcW w:w="8395" w:type="dxa"/>
          </w:tcPr>
          <w:p w14:paraId="6ED00E71" w14:textId="68B20E54" w:rsidR="00AD5EE5" w:rsidRPr="00AD5EE5" w:rsidRDefault="00AD5EE5" w:rsidP="00E026F7">
            <w:pPr>
              <w:spacing w:after="120"/>
              <w:rPr>
                <w:bCs/>
                <w:u w:val="single"/>
                <w:lang w:val="en-US" w:eastAsia="zh-CN"/>
              </w:rPr>
            </w:pPr>
            <w:r w:rsidRPr="00AD5EE5">
              <w:rPr>
                <w:bCs/>
                <w:u w:val="single"/>
                <w:lang w:val="en-US" w:eastAsia="zh-CN"/>
              </w:rPr>
              <w:t>Existing OOB</w:t>
            </w:r>
            <w:r>
              <w:rPr>
                <w:bCs/>
                <w:u w:val="single"/>
                <w:lang w:val="en-US" w:eastAsia="zh-CN"/>
              </w:rPr>
              <w:t xml:space="preserve"> formula reflects the nature of filters, whereupon the lower/upper edge extend when the single carrier or the aggregated channel bandwidth gets larger. From that perspective it is not Ok to agree 7500MHz as a hard coded value. However, if the existing offset formula does not suffice the purpose, we can consider an approach proposed by Skyworks, i.e. offset can be calculated as </w:t>
            </w:r>
            <w:proofErr w:type="gramStart"/>
            <w:r w:rsidRPr="00AD5EE5">
              <w:rPr>
                <w:bCs/>
                <w:u w:val="single"/>
                <w:lang w:val="en-US" w:eastAsia="zh-CN"/>
              </w:rPr>
              <w:t>MAX(</w:t>
            </w:r>
            <w:proofErr w:type="gramEnd"/>
            <w:r w:rsidRPr="00AD5EE5">
              <w:rPr>
                <w:bCs/>
                <w:u w:val="single"/>
                <w:lang w:val="en-US" w:eastAsia="zh-CN"/>
              </w:rPr>
              <w:t>375,CBW*3).</w:t>
            </w:r>
            <w:r>
              <w:rPr>
                <w:bCs/>
                <w:u w:val="single"/>
                <w:lang w:val="en-US" w:eastAsia="zh-CN"/>
              </w:rPr>
              <w:t xml:space="preserve"> Then the same approach can be also applied to CA.</w:t>
            </w:r>
          </w:p>
        </w:tc>
      </w:tr>
      <w:tr w:rsidR="007F078C" w14:paraId="03D8F3BF" w14:textId="77777777" w:rsidTr="00E026F7">
        <w:tc>
          <w:tcPr>
            <w:tcW w:w="1236" w:type="dxa"/>
          </w:tcPr>
          <w:p w14:paraId="4F3BAFED" w14:textId="10A0ED53" w:rsidR="007F078C" w:rsidRDefault="00EF4A57" w:rsidP="0089463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FD90671" w14:textId="25E002AB" w:rsidR="007F078C" w:rsidRPr="00EF4A57" w:rsidRDefault="00EF4A57" w:rsidP="00E026F7">
            <w:pPr>
              <w:spacing w:after="120"/>
              <w:rPr>
                <w:rFonts w:eastAsiaTheme="minorEastAsia"/>
                <w:bCs/>
                <w:u w:val="single"/>
                <w:lang w:val="en-US" w:eastAsia="zh-CN"/>
              </w:rPr>
            </w:pPr>
            <w:r>
              <w:rPr>
                <w:rFonts w:eastAsiaTheme="minorEastAsia" w:hint="eastAsia"/>
                <w:bCs/>
                <w:u w:val="single"/>
                <w:lang w:val="en-US" w:eastAsia="zh-CN"/>
              </w:rPr>
              <w:t>O</w:t>
            </w:r>
            <w:r>
              <w:rPr>
                <w:rFonts w:eastAsiaTheme="minorEastAsia"/>
                <w:bCs/>
                <w:u w:val="single"/>
                <w:lang w:val="en-US" w:eastAsia="zh-CN"/>
              </w:rPr>
              <w:t>k with WF</w:t>
            </w:r>
            <w:r w:rsidR="00103215">
              <w:rPr>
                <w:rFonts w:eastAsiaTheme="minorEastAsia"/>
                <w:bCs/>
                <w:u w:val="single"/>
                <w:lang w:val="en-US" w:eastAsia="zh-CN"/>
              </w:rPr>
              <w:t>, and SKY proposal is also ok.</w:t>
            </w:r>
          </w:p>
        </w:tc>
      </w:tr>
      <w:tr w:rsidR="00596741" w14:paraId="5ED17AAF" w14:textId="77777777" w:rsidTr="00E026F7">
        <w:tc>
          <w:tcPr>
            <w:tcW w:w="1236" w:type="dxa"/>
          </w:tcPr>
          <w:p w14:paraId="27302411" w14:textId="0B7BF6C0" w:rsidR="00596741" w:rsidRDefault="00596741" w:rsidP="00596741">
            <w:pPr>
              <w:spacing w:after="120"/>
              <w:rPr>
                <w:rFonts w:eastAsiaTheme="minorEastAsia"/>
                <w:lang w:val="en-US" w:eastAsia="zh-CN"/>
              </w:rPr>
            </w:pPr>
            <w:r>
              <w:rPr>
                <w:rFonts w:eastAsiaTheme="minorEastAsia"/>
                <w:lang w:val="en-US" w:eastAsia="zh-CN"/>
              </w:rPr>
              <w:t>Ericsson</w:t>
            </w:r>
          </w:p>
        </w:tc>
        <w:tc>
          <w:tcPr>
            <w:tcW w:w="8395" w:type="dxa"/>
          </w:tcPr>
          <w:p w14:paraId="7CE45658" w14:textId="33C89DC7" w:rsidR="00596741" w:rsidRDefault="00596741" w:rsidP="00596741">
            <w:pPr>
              <w:spacing w:after="120"/>
              <w:rPr>
                <w:rFonts w:eastAsiaTheme="minorEastAsia"/>
                <w:bCs/>
                <w:u w:val="single"/>
                <w:lang w:val="en-US" w:eastAsia="zh-CN"/>
              </w:rPr>
            </w:pPr>
            <w:r>
              <w:rPr>
                <w:rFonts w:eastAsiaTheme="minorEastAsia"/>
                <w:b/>
                <w:bCs/>
                <w:color w:val="0070C0"/>
                <w:lang w:eastAsia="zh-CN"/>
              </w:rPr>
              <w:t>Issue 1-1-2:</w:t>
            </w:r>
            <w:r>
              <w:rPr>
                <w:rFonts w:eastAsiaTheme="minorEastAsia"/>
                <w:i/>
                <w:iCs/>
                <w:color w:val="0070C0"/>
                <w:lang w:eastAsia="zh-CN"/>
              </w:rPr>
              <w:t xml:space="preserve"> </w:t>
            </w:r>
            <w:r>
              <w:rPr>
                <w:rFonts w:eastAsiaTheme="minorEastAsia"/>
                <w:color w:val="0070C0"/>
                <w:lang w:eastAsia="zh-CN"/>
              </w:rPr>
              <w:t xml:space="preserve">Option 2 as proponent. The intention is to allow an additional exception to the Range 3 OOB blocker level similar to that granted above 4200 MHz (from -15 dBm to -20 dBm) that could apply at the same fixed frequency for non-CA and CA. This is with the assumption that there may be some, although limited, RF rejection at a 375 MHz offset. </w:t>
            </w:r>
          </w:p>
        </w:tc>
      </w:tr>
      <w:tr w:rsidR="0095185F" w14:paraId="354F245C" w14:textId="77777777" w:rsidTr="00E026F7">
        <w:tc>
          <w:tcPr>
            <w:tcW w:w="1236" w:type="dxa"/>
          </w:tcPr>
          <w:p w14:paraId="7569C268" w14:textId="0CCFD577" w:rsidR="0095185F" w:rsidRDefault="0095185F" w:rsidP="00596741">
            <w:pPr>
              <w:spacing w:after="120"/>
              <w:rPr>
                <w:rFonts w:eastAsiaTheme="minorEastAsia"/>
                <w:lang w:val="en-US" w:eastAsia="zh-CN"/>
              </w:rPr>
            </w:pPr>
            <w:r>
              <w:rPr>
                <w:rFonts w:eastAsiaTheme="minorEastAsia"/>
                <w:lang w:val="en-US" w:eastAsia="zh-CN"/>
              </w:rPr>
              <w:t>MediaTek</w:t>
            </w:r>
          </w:p>
        </w:tc>
        <w:tc>
          <w:tcPr>
            <w:tcW w:w="8395" w:type="dxa"/>
          </w:tcPr>
          <w:p w14:paraId="7554124E" w14:textId="795EC539" w:rsidR="0095185F" w:rsidRDefault="0095185F" w:rsidP="00596741">
            <w:pPr>
              <w:spacing w:after="120"/>
              <w:rPr>
                <w:rFonts w:eastAsiaTheme="minorEastAsia"/>
                <w:b/>
                <w:bCs/>
                <w:color w:val="0070C0"/>
                <w:lang w:eastAsia="zh-CN"/>
              </w:rPr>
            </w:pPr>
            <w:r>
              <w:rPr>
                <w:bCs/>
                <w:u w:val="single"/>
                <w:lang w:val="en-US" w:eastAsia="zh-CN"/>
              </w:rPr>
              <w:t xml:space="preserve">For compromise, </w:t>
            </w:r>
            <w:proofErr w:type="gramStart"/>
            <w:r w:rsidRPr="0095185F">
              <w:rPr>
                <w:bCs/>
                <w:u w:val="single"/>
                <w:lang w:val="en-US" w:eastAsia="zh-CN"/>
              </w:rPr>
              <w:t>We</w:t>
            </w:r>
            <w:proofErr w:type="gramEnd"/>
            <w:r w:rsidRPr="0095185F">
              <w:rPr>
                <w:bCs/>
                <w:u w:val="single"/>
                <w:lang w:val="en-US" w:eastAsia="zh-CN"/>
              </w:rPr>
              <w:t xml:space="preserve"> are okay with SKY</w:t>
            </w:r>
            <w:r>
              <w:rPr>
                <w:bCs/>
                <w:u w:val="single"/>
                <w:lang w:val="en-US" w:eastAsia="zh-CN"/>
              </w:rPr>
              <w:t xml:space="preserve"> proposal</w:t>
            </w:r>
          </w:p>
        </w:tc>
      </w:tr>
    </w:tbl>
    <w:p w14:paraId="2541436C" w14:textId="77777777" w:rsidR="00100DE0" w:rsidRDefault="00100DE0" w:rsidP="00100DE0">
      <w:pPr>
        <w:spacing w:after="120" w:line="259" w:lineRule="auto"/>
        <w:rPr>
          <w:lang w:eastAsia="zh-CN"/>
        </w:rPr>
      </w:pPr>
    </w:p>
    <w:p w14:paraId="4D29B19E" w14:textId="4FB67207" w:rsidR="00651EDD" w:rsidRDefault="00100DE0" w:rsidP="00100DE0">
      <w:pPr>
        <w:spacing w:after="120" w:line="259" w:lineRule="auto"/>
        <w:rPr>
          <w:lang w:eastAsia="zh-CN"/>
        </w:rPr>
      </w:pPr>
      <w:r w:rsidRPr="00100DE0">
        <w:rPr>
          <w:highlight w:val="green"/>
          <w:lang w:eastAsia="zh-CN"/>
        </w:rPr>
        <w:t>GTW Agreement November 11</w:t>
      </w:r>
      <w:r w:rsidRPr="00100DE0">
        <w:rPr>
          <w:highlight w:val="green"/>
          <w:vertAlign w:val="superscript"/>
          <w:lang w:eastAsia="zh-CN"/>
        </w:rPr>
        <w:t>th:</w:t>
      </w:r>
      <w:r>
        <w:rPr>
          <w:lang w:eastAsia="zh-CN"/>
        </w:rPr>
        <w:t xml:space="preserve"> </w:t>
      </w:r>
    </w:p>
    <w:p w14:paraId="2F5F3127" w14:textId="2E04F1AD" w:rsidR="00100DE0" w:rsidRPr="00100DE0" w:rsidRDefault="00100DE0" w:rsidP="00100DE0">
      <w:pPr>
        <w:numPr>
          <w:ilvl w:val="0"/>
          <w:numId w:val="16"/>
        </w:numPr>
        <w:overflowPunct w:val="0"/>
        <w:autoSpaceDE w:val="0"/>
        <w:autoSpaceDN w:val="0"/>
        <w:adjustRightInd w:val="0"/>
        <w:spacing w:line="240" w:lineRule="auto"/>
        <w:textAlignment w:val="baseline"/>
        <w:rPr>
          <w:highlight w:val="green"/>
          <w:lang w:val="en-US" w:eastAsia="zh-CN"/>
        </w:rPr>
      </w:pPr>
      <w:r w:rsidRPr="00100DE0">
        <w:rPr>
          <w:highlight w:val="green"/>
          <w:lang w:val="en-US" w:eastAsia="zh-CN"/>
        </w:rPr>
        <w:t>OOB range 3 is extending to</w:t>
      </w:r>
      <w:r>
        <w:rPr>
          <w:highlight w:val="green"/>
          <w:lang w:val="en-US" w:eastAsia="zh-CN"/>
        </w:rPr>
        <w:t xml:space="preserve"> </w:t>
      </w:r>
      <w:r w:rsidRPr="00100DE0">
        <w:rPr>
          <w:highlight w:val="green"/>
          <w:lang w:eastAsia="zh-CN"/>
        </w:rPr>
        <w:t xml:space="preserve">7125 </w:t>
      </w:r>
      <w:proofErr w:type="spellStart"/>
      <w:r w:rsidRPr="00100DE0">
        <w:rPr>
          <w:highlight w:val="green"/>
          <w:lang w:eastAsia="zh-CN"/>
        </w:rPr>
        <w:t>MHz+</w:t>
      </w:r>
      <w:proofErr w:type="gramStart"/>
      <w:r w:rsidRPr="00100DE0">
        <w:rPr>
          <w:highlight w:val="green"/>
          <w:lang w:eastAsia="zh-CN"/>
        </w:rPr>
        <w:t>MAX</w:t>
      </w:r>
      <w:proofErr w:type="spellEnd"/>
      <w:r w:rsidRPr="00100DE0">
        <w:rPr>
          <w:highlight w:val="green"/>
          <w:lang w:eastAsia="zh-CN"/>
        </w:rPr>
        <w:t>(</w:t>
      </w:r>
      <w:proofErr w:type="gramEnd"/>
      <w:r w:rsidRPr="00100DE0">
        <w:rPr>
          <w:highlight w:val="green"/>
          <w:lang w:eastAsia="zh-CN"/>
        </w:rPr>
        <w:t>375,CBW*3)</w:t>
      </w:r>
    </w:p>
    <w:p w14:paraId="37DA3648" w14:textId="77777777" w:rsidR="00100DE0" w:rsidRDefault="00100DE0" w:rsidP="00651EDD">
      <w:pPr>
        <w:pStyle w:val="ListParagraph"/>
        <w:overflowPunct/>
        <w:autoSpaceDE/>
        <w:autoSpaceDN/>
        <w:adjustRightInd/>
        <w:spacing w:after="120" w:line="259" w:lineRule="auto"/>
        <w:ind w:left="1440" w:firstLineChars="0" w:firstLine="0"/>
        <w:textAlignment w:val="auto"/>
        <w:rPr>
          <w:lang w:eastAsia="zh-CN"/>
        </w:rPr>
      </w:pPr>
    </w:p>
    <w:p w14:paraId="538FE7A5" w14:textId="77777777" w:rsidR="00651EDD" w:rsidRDefault="00651EDD" w:rsidP="00651EDD">
      <w:pPr>
        <w:rPr>
          <w:b/>
          <w:u w:val="single"/>
          <w:lang w:eastAsia="ko-KR"/>
        </w:rPr>
      </w:pPr>
      <w:r>
        <w:rPr>
          <w:b/>
          <w:u w:val="single"/>
          <w:lang w:eastAsia="ko-KR"/>
        </w:rPr>
        <w:t>Issue 1-1-3: Blocking level for CA</w:t>
      </w:r>
    </w:p>
    <w:p w14:paraId="48243046" w14:textId="31CD905B" w:rsidR="00651EDD" w:rsidRDefault="00651EDD" w:rsidP="00651EDD">
      <w:pPr>
        <w:spacing w:after="120"/>
        <w:rPr>
          <w:bCs/>
          <w:lang w:eastAsia="ko-KR"/>
        </w:rPr>
      </w:pPr>
      <w:r w:rsidRPr="00651EDD">
        <w:rPr>
          <w:bCs/>
          <w:lang w:eastAsia="ko-KR"/>
        </w:rPr>
        <w:t xml:space="preserve">It seems </w:t>
      </w:r>
      <w:r>
        <w:rPr>
          <w:bCs/>
          <w:lang w:eastAsia="ko-KR"/>
        </w:rPr>
        <w:t>O</w:t>
      </w:r>
      <w:r w:rsidRPr="00651EDD">
        <w:rPr>
          <w:bCs/>
          <w:lang w:eastAsia="ko-KR"/>
        </w:rPr>
        <w:t xml:space="preserve">ption 1 </w:t>
      </w:r>
      <w:r w:rsidR="005A1210">
        <w:rPr>
          <w:bCs/>
          <w:lang w:eastAsia="ko-KR"/>
        </w:rPr>
        <w:t>could</w:t>
      </w:r>
      <w:r w:rsidRPr="00651EDD">
        <w:rPr>
          <w:bCs/>
          <w:lang w:eastAsia="ko-KR"/>
        </w:rPr>
        <w:t xml:space="preserve"> be accepted by all. Therefore, the moderator proposes to agree option 1(i.e., Blocking level for CA shall be the same as single carrier out-of-band blocker), with the condition that issues 1-1-1 is resolved in 2nd round, and no further discussion is need in 2nd round.</w:t>
      </w:r>
      <w:r w:rsidR="005A1210">
        <w:rPr>
          <w:bCs/>
          <w:lang w:eastAsia="ko-KR"/>
        </w:rPr>
        <w:t xml:space="preserve"> This agreement is to be captured in the WF.</w:t>
      </w:r>
    </w:p>
    <w:p w14:paraId="30C6DB66" w14:textId="77777777" w:rsidR="00100DE0" w:rsidRDefault="00100DE0" w:rsidP="00100DE0">
      <w:pPr>
        <w:spacing w:after="120" w:line="259" w:lineRule="auto"/>
        <w:rPr>
          <w:lang w:eastAsia="zh-CN"/>
        </w:rPr>
      </w:pPr>
      <w:r w:rsidRPr="00100DE0">
        <w:rPr>
          <w:highlight w:val="green"/>
          <w:lang w:eastAsia="zh-CN"/>
        </w:rPr>
        <w:t>GTW Agreement November 11</w:t>
      </w:r>
      <w:r w:rsidRPr="00100DE0">
        <w:rPr>
          <w:highlight w:val="green"/>
          <w:vertAlign w:val="superscript"/>
          <w:lang w:eastAsia="zh-CN"/>
        </w:rPr>
        <w:t>th:</w:t>
      </w:r>
      <w:r>
        <w:rPr>
          <w:lang w:eastAsia="zh-CN"/>
        </w:rPr>
        <w:t xml:space="preserve"> </w:t>
      </w:r>
    </w:p>
    <w:p w14:paraId="1D714585" w14:textId="77777777" w:rsidR="00100DE0" w:rsidRPr="00DE2DC8" w:rsidRDefault="00100DE0" w:rsidP="00100DE0">
      <w:pPr>
        <w:numPr>
          <w:ilvl w:val="0"/>
          <w:numId w:val="16"/>
        </w:numPr>
        <w:overflowPunct w:val="0"/>
        <w:autoSpaceDE w:val="0"/>
        <w:autoSpaceDN w:val="0"/>
        <w:adjustRightInd w:val="0"/>
        <w:spacing w:line="240" w:lineRule="auto"/>
        <w:textAlignment w:val="baseline"/>
        <w:rPr>
          <w:highlight w:val="green"/>
          <w:lang w:val="en-US" w:eastAsia="zh-CN"/>
        </w:rPr>
      </w:pPr>
      <w:r w:rsidRPr="00DE2DC8">
        <w:rPr>
          <w:highlight w:val="green"/>
          <w:lang w:val="en-US" w:eastAsia="zh-CN"/>
        </w:rPr>
        <w:t>Blocking level for CA shall be the same as single carrier.</w:t>
      </w:r>
    </w:p>
    <w:p w14:paraId="57DBAB26" w14:textId="1D84C261" w:rsidR="00100DE0" w:rsidRPr="00100DE0" w:rsidRDefault="00100DE0" w:rsidP="00100DE0">
      <w:pPr>
        <w:numPr>
          <w:ilvl w:val="1"/>
          <w:numId w:val="16"/>
        </w:numPr>
        <w:overflowPunct w:val="0"/>
        <w:autoSpaceDE w:val="0"/>
        <w:autoSpaceDN w:val="0"/>
        <w:adjustRightInd w:val="0"/>
        <w:spacing w:line="240" w:lineRule="auto"/>
        <w:textAlignment w:val="baseline"/>
        <w:rPr>
          <w:highlight w:val="green"/>
          <w:lang w:val="en-US" w:eastAsia="zh-CN"/>
        </w:rPr>
      </w:pPr>
      <w:r w:rsidRPr="00DE2DC8">
        <w:rPr>
          <w:highlight w:val="green"/>
          <w:lang w:val="en-US" w:eastAsia="zh-CN"/>
        </w:rPr>
        <w:lastRenderedPageBreak/>
        <w:t>The aggregated bandwidth is considered</w:t>
      </w:r>
    </w:p>
    <w:p w14:paraId="3627D298" w14:textId="77777777" w:rsidR="00100DE0" w:rsidRPr="00100DE0" w:rsidRDefault="00100DE0" w:rsidP="00651EDD">
      <w:pPr>
        <w:spacing w:after="120"/>
        <w:rPr>
          <w:iCs/>
          <w:lang w:val="en-US" w:eastAsia="zh-CN"/>
        </w:rPr>
      </w:pPr>
    </w:p>
    <w:p w14:paraId="2F5CD4D5" w14:textId="77777777" w:rsidR="00651EDD" w:rsidRDefault="00651EDD" w:rsidP="00651EDD">
      <w:pPr>
        <w:rPr>
          <w:b/>
          <w:u w:val="single"/>
          <w:lang w:eastAsia="ko-KR"/>
        </w:rPr>
      </w:pPr>
      <w:r>
        <w:rPr>
          <w:b/>
          <w:u w:val="single"/>
          <w:lang w:eastAsia="ko-KR"/>
        </w:rPr>
        <w:t>Issue 1-1-4: In-Band-Blocking Level</w:t>
      </w:r>
    </w:p>
    <w:p w14:paraId="4FB8D658" w14:textId="2039E44A" w:rsidR="00651EDD" w:rsidRDefault="005A1210" w:rsidP="005A1210">
      <w:pPr>
        <w:spacing w:after="120"/>
        <w:rPr>
          <w:bCs/>
          <w:lang w:eastAsia="ko-KR"/>
        </w:rPr>
      </w:pPr>
      <w:r w:rsidRPr="00651EDD">
        <w:rPr>
          <w:bCs/>
          <w:lang w:eastAsia="ko-KR"/>
        </w:rPr>
        <w:t xml:space="preserve">It seems </w:t>
      </w:r>
      <w:r>
        <w:rPr>
          <w:bCs/>
          <w:lang w:eastAsia="ko-KR"/>
        </w:rPr>
        <w:t>O</w:t>
      </w:r>
      <w:r w:rsidRPr="00651EDD">
        <w:rPr>
          <w:bCs/>
          <w:lang w:eastAsia="ko-KR"/>
        </w:rPr>
        <w:t xml:space="preserve">ption 1 </w:t>
      </w:r>
      <w:r>
        <w:rPr>
          <w:bCs/>
          <w:lang w:eastAsia="ko-KR"/>
        </w:rPr>
        <w:t>could</w:t>
      </w:r>
      <w:r w:rsidRPr="00651EDD">
        <w:rPr>
          <w:bCs/>
          <w:lang w:eastAsia="ko-KR"/>
        </w:rPr>
        <w:t xml:space="preserve"> be accepted by all. Therefore, the moderator proposes to agree option 1(</w:t>
      </w:r>
      <w:r w:rsidRPr="003B61BC">
        <w:rPr>
          <w:rFonts w:eastAsiaTheme="minorEastAsia"/>
          <w:iCs/>
          <w:lang w:eastAsia="zh-CN"/>
        </w:rPr>
        <w:t>i.e., Reuse IBB level from n96 (</w:t>
      </w:r>
      <w:proofErr w:type="gramStart"/>
      <w:r w:rsidRPr="003B61BC">
        <w:rPr>
          <w:rFonts w:eastAsiaTheme="minorEastAsia"/>
          <w:iCs/>
          <w:lang w:eastAsia="zh-CN"/>
        </w:rPr>
        <w:t>i.e.</w:t>
      </w:r>
      <w:proofErr w:type="gramEnd"/>
      <w:r w:rsidRPr="003B61BC">
        <w:rPr>
          <w:rFonts w:eastAsiaTheme="minorEastAsia"/>
          <w:iCs/>
          <w:lang w:eastAsia="zh-CN"/>
        </w:rPr>
        <w:t xml:space="preserve"> -44) for n[1xx</w:t>
      </w:r>
      <w:r>
        <w:rPr>
          <w:rFonts w:eastAsiaTheme="minorEastAsia"/>
          <w:iCs/>
          <w:lang w:eastAsia="zh-CN"/>
        </w:rPr>
        <w:t>]</w:t>
      </w:r>
      <w:r w:rsidRPr="00651EDD">
        <w:rPr>
          <w:bCs/>
          <w:lang w:eastAsia="ko-KR"/>
        </w:rPr>
        <w:t>),</w:t>
      </w:r>
      <w:r w:rsidRPr="005A1210">
        <w:rPr>
          <w:bCs/>
          <w:lang w:eastAsia="ko-KR"/>
        </w:rPr>
        <w:t xml:space="preserve"> </w:t>
      </w:r>
      <w:r w:rsidRPr="00651EDD">
        <w:rPr>
          <w:bCs/>
          <w:lang w:eastAsia="ko-KR"/>
        </w:rPr>
        <w:t>and no further discussion is need in 2nd round.</w:t>
      </w:r>
      <w:r>
        <w:rPr>
          <w:bCs/>
          <w:lang w:eastAsia="ko-KR"/>
        </w:rPr>
        <w:t xml:space="preserve"> This agreement is to be captured in the WF.</w:t>
      </w:r>
    </w:p>
    <w:p w14:paraId="23A80865" w14:textId="77777777" w:rsidR="00100DE0" w:rsidRDefault="00100DE0" w:rsidP="00100DE0">
      <w:pPr>
        <w:spacing w:after="120" w:line="259" w:lineRule="auto"/>
        <w:rPr>
          <w:lang w:eastAsia="zh-CN"/>
        </w:rPr>
      </w:pPr>
      <w:r w:rsidRPr="00100DE0">
        <w:rPr>
          <w:highlight w:val="green"/>
          <w:lang w:eastAsia="zh-CN"/>
        </w:rPr>
        <w:t>GTW Agreement November 11</w:t>
      </w:r>
      <w:r w:rsidRPr="00100DE0">
        <w:rPr>
          <w:highlight w:val="green"/>
          <w:vertAlign w:val="superscript"/>
          <w:lang w:eastAsia="zh-CN"/>
        </w:rPr>
        <w:t>th:</w:t>
      </w:r>
      <w:r>
        <w:rPr>
          <w:lang w:eastAsia="zh-CN"/>
        </w:rPr>
        <w:t xml:space="preserve"> </w:t>
      </w:r>
    </w:p>
    <w:p w14:paraId="0056D03B" w14:textId="6B36CD87" w:rsidR="00100DE0" w:rsidRPr="00100DE0" w:rsidRDefault="00100DE0" w:rsidP="00100DE0">
      <w:pPr>
        <w:numPr>
          <w:ilvl w:val="0"/>
          <w:numId w:val="16"/>
        </w:numPr>
        <w:overflowPunct w:val="0"/>
        <w:autoSpaceDE w:val="0"/>
        <w:autoSpaceDN w:val="0"/>
        <w:adjustRightInd w:val="0"/>
        <w:spacing w:line="240" w:lineRule="auto"/>
        <w:textAlignment w:val="baseline"/>
        <w:rPr>
          <w:highlight w:val="green"/>
          <w:lang w:val="en-US" w:eastAsia="zh-CN"/>
        </w:rPr>
      </w:pPr>
      <w:r w:rsidRPr="00DE2DC8">
        <w:rPr>
          <w:highlight w:val="green"/>
          <w:lang w:val="en-US" w:eastAsia="zh-CN"/>
        </w:rPr>
        <w:t xml:space="preserve">In-Band-Blocking Level is reused </w:t>
      </w:r>
      <w:proofErr w:type="spellStart"/>
      <w:r w:rsidRPr="00DE2DC8">
        <w:rPr>
          <w:highlight w:val="green"/>
          <w:lang w:val="pt-BR" w:eastAsia="zh-CN"/>
        </w:rPr>
        <w:t>from</w:t>
      </w:r>
      <w:proofErr w:type="spellEnd"/>
      <w:r w:rsidRPr="00DE2DC8">
        <w:rPr>
          <w:highlight w:val="green"/>
          <w:lang w:val="pt-BR" w:eastAsia="zh-CN"/>
        </w:rPr>
        <w:t xml:space="preserve"> n96 (</w:t>
      </w:r>
      <w:proofErr w:type="gramStart"/>
      <w:r w:rsidRPr="00DE2DC8">
        <w:rPr>
          <w:highlight w:val="green"/>
          <w:lang w:val="pt-BR" w:eastAsia="zh-CN"/>
        </w:rPr>
        <w:t>i.e.</w:t>
      </w:r>
      <w:proofErr w:type="gramEnd"/>
      <w:r w:rsidRPr="00DE2DC8">
        <w:rPr>
          <w:highlight w:val="green"/>
          <w:lang w:val="pt-BR" w:eastAsia="zh-CN"/>
        </w:rPr>
        <w:t xml:space="preserve"> -44 </w:t>
      </w:r>
      <w:proofErr w:type="spellStart"/>
      <w:r w:rsidRPr="00DE2DC8">
        <w:rPr>
          <w:highlight w:val="green"/>
          <w:lang w:val="pt-BR" w:eastAsia="zh-CN"/>
        </w:rPr>
        <w:t>dBm</w:t>
      </w:r>
      <w:proofErr w:type="spellEnd"/>
      <w:r w:rsidRPr="00DE2DC8">
        <w:rPr>
          <w:highlight w:val="green"/>
          <w:lang w:val="pt-BR" w:eastAsia="zh-CN"/>
        </w:rPr>
        <w:t>)</w:t>
      </w:r>
    </w:p>
    <w:p w14:paraId="67F7ACAB" w14:textId="77777777" w:rsidR="00100DE0" w:rsidRPr="00100DE0" w:rsidRDefault="00100DE0" w:rsidP="005A1210">
      <w:pPr>
        <w:spacing w:after="120"/>
        <w:rPr>
          <w:lang w:val="en-US" w:eastAsia="zh-CN"/>
        </w:rPr>
      </w:pPr>
    </w:p>
    <w:p w14:paraId="435E748A" w14:textId="77777777" w:rsidR="00651EDD" w:rsidRDefault="00651EDD" w:rsidP="00651EDD">
      <w:pPr>
        <w:rPr>
          <w:b/>
          <w:u w:val="single"/>
          <w:lang w:eastAsia="ko-KR"/>
        </w:rPr>
      </w:pPr>
      <w:r>
        <w:rPr>
          <w:b/>
          <w:u w:val="single"/>
          <w:lang w:eastAsia="ko-KR"/>
        </w:rPr>
        <w:t>Issue 1-2-1: Frequency range</w:t>
      </w:r>
    </w:p>
    <w:p w14:paraId="19A99BAD" w14:textId="342A55FE" w:rsidR="00651EDD" w:rsidRDefault="005A1210" w:rsidP="00651EDD">
      <w:pPr>
        <w:rPr>
          <w:bCs/>
          <w:lang w:eastAsia="ko-KR"/>
        </w:rPr>
      </w:pPr>
      <w:r w:rsidRPr="005A1210">
        <w:rPr>
          <w:bCs/>
          <w:lang w:eastAsia="ko-KR"/>
        </w:rPr>
        <w:t>It seems there are no big technical concerns with option 1, which also have the most support. The moderator would like to check if option 1 can be accepted as a compromise.</w:t>
      </w:r>
      <w:r w:rsidR="00651EDD">
        <w:rPr>
          <w:bCs/>
          <w:lang w:eastAsia="ko-KR"/>
        </w:rPr>
        <w:t xml:space="preserve"> </w:t>
      </w:r>
    </w:p>
    <w:p w14:paraId="1AC60D39" w14:textId="77777777" w:rsidR="00651EDD" w:rsidRDefault="00651EDD" w:rsidP="00651EDD">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F60139" w14:textId="77777777" w:rsidR="00651EDD" w:rsidRDefault="00651EDD" w:rsidP="00651EDD">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Defining a new band n[xx], for the frequency range 59</w:t>
      </w:r>
      <w:r>
        <w:rPr>
          <w:b/>
          <w:bCs/>
          <w:iCs/>
          <w:lang w:eastAsia="zh-CN"/>
        </w:rPr>
        <w:t>25</w:t>
      </w:r>
      <w:r>
        <w:rPr>
          <w:iCs/>
          <w:lang w:eastAsia="zh-CN"/>
        </w:rPr>
        <w:t xml:space="preserve"> MHz to 6425 MHz</w:t>
      </w:r>
    </w:p>
    <w:p w14:paraId="0A99C66C" w14:textId="77777777" w:rsidR="00651EDD" w:rsidRDefault="00651EDD" w:rsidP="00651EDD">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Defining a new band n[xx], for the frequency range 59</w:t>
      </w:r>
      <w:r>
        <w:rPr>
          <w:b/>
          <w:bCs/>
          <w:iCs/>
          <w:lang w:eastAsia="zh-CN"/>
        </w:rPr>
        <w:t>45</w:t>
      </w:r>
      <w:r>
        <w:rPr>
          <w:iCs/>
          <w:lang w:eastAsia="zh-CN"/>
        </w:rPr>
        <w:t xml:space="preserve"> MHz to 6425 MHz</w:t>
      </w:r>
    </w:p>
    <w:p w14:paraId="485DC120" w14:textId="77777777" w:rsidR="00651EDD" w:rsidRDefault="00651EDD" w:rsidP="00651EDD">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C6C2B0" w14:textId="5882D08F" w:rsidR="00651EDD" w:rsidRDefault="00514CC7" w:rsidP="00651EDD">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Either o</w:t>
      </w:r>
      <w:r w:rsidR="00651EDD">
        <w:rPr>
          <w:rFonts w:eastAsia="SimSun"/>
          <w:szCs w:val="24"/>
          <w:lang w:eastAsia="zh-CN"/>
        </w:rPr>
        <w:t xml:space="preserve">ption </w:t>
      </w:r>
      <w:r w:rsidR="005A1210">
        <w:rPr>
          <w:rFonts w:eastAsia="SimSun"/>
          <w:szCs w:val="24"/>
          <w:lang w:eastAsia="zh-CN"/>
        </w:rPr>
        <w:t>1</w:t>
      </w:r>
      <w:r w:rsidR="00651EDD">
        <w:rPr>
          <w:rFonts w:eastAsia="SimSun"/>
          <w:szCs w:val="24"/>
          <w:lang w:eastAsia="zh-CN"/>
        </w:rPr>
        <w:t xml:space="preserve"> </w:t>
      </w:r>
      <w:r w:rsidR="00872603">
        <w:rPr>
          <w:rFonts w:eastAsia="SimSun"/>
          <w:szCs w:val="24"/>
          <w:lang w:eastAsia="zh-CN"/>
        </w:rPr>
        <w:t xml:space="preserve">or </w:t>
      </w:r>
      <w:r w:rsidR="00F1394C">
        <w:rPr>
          <w:rFonts w:eastAsia="SimSun"/>
          <w:szCs w:val="24"/>
          <w:lang w:eastAsia="zh-CN"/>
        </w:rPr>
        <w:t xml:space="preserve">option </w:t>
      </w:r>
      <w:r w:rsidR="005A1210">
        <w:rPr>
          <w:rFonts w:eastAsia="SimSun"/>
          <w:szCs w:val="24"/>
          <w:lang w:eastAsia="zh-CN"/>
        </w:rPr>
        <w:t>2 as a compromise and capture the agreement in WF</w:t>
      </w:r>
      <w:r w:rsidR="005A1210">
        <w:rPr>
          <w:lang w:eastAsia="zh-CN"/>
        </w:rPr>
        <w:t>.</w:t>
      </w:r>
    </w:p>
    <w:tbl>
      <w:tblPr>
        <w:tblStyle w:val="TableGrid"/>
        <w:tblW w:w="0" w:type="auto"/>
        <w:tblLook w:val="04A0" w:firstRow="1" w:lastRow="0" w:firstColumn="1" w:lastColumn="0" w:noHBand="0" w:noVBand="1"/>
      </w:tblPr>
      <w:tblGrid>
        <w:gridCol w:w="1236"/>
        <w:gridCol w:w="8395"/>
      </w:tblGrid>
      <w:tr w:rsidR="00BE58F5" w14:paraId="4D6B36A5" w14:textId="77777777" w:rsidTr="00E026F7">
        <w:tc>
          <w:tcPr>
            <w:tcW w:w="1236" w:type="dxa"/>
          </w:tcPr>
          <w:p w14:paraId="23AAA711"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4D7FF54"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Comments</w:t>
            </w:r>
          </w:p>
        </w:tc>
      </w:tr>
      <w:tr w:rsidR="00BE58F5" w14:paraId="49CC43E1" w14:textId="77777777" w:rsidTr="00E026F7">
        <w:tc>
          <w:tcPr>
            <w:tcW w:w="1236" w:type="dxa"/>
          </w:tcPr>
          <w:p w14:paraId="251C3ED2" w14:textId="77777777" w:rsidR="00BE58F5" w:rsidRDefault="00BE58F5" w:rsidP="00E026F7">
            <w:pPr>
              <w:spacing w:after="120"/>
              <w:rPr>
                <w:rFonts w:eastAsiaTheme="minorEastAsia"/>
                <w:lang w:eastAsia="zh-CN"/>
              </w:rPr>
            </w:pPr>
            <w:r>
              <w:rPr>
                <w:rFonts w:eastAsiaTheme="minorEastAsia"/>
                <w:color w:val="0070C0"/>
                <w:lang w:eastAsia="zh-CN"/>
              </w:rPr>
              <w:t>Company A</w:t>
            </w:r>
          </w:p>
        </w:tc>
        <w:tc>
          <w:tcPr>
            <w:tcW w:w="8395" w:type="dxa"/>
          </w:tcPr>
          <w:p w14:paraId="47A2C0D3" w14:textId="1CCC228A" w:rsidR="00BE58F5" w:rsidRDefault="00BE58F5" w:rsidP="00E026F7">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tc>
      </w:tr>
      <w:tr w:rsidR="0089463E" w14:paraId="407664E2" w14:textId="77777777" w:rsidTr="00E026F7">
        <w:tc>
          <w:tcPr>
            <w:tcW w:w="1236" w:type="dxa"/>
          </w:tcPr>
          <w:p w14:paraId="3C54F7CA" w14:textId="7FE31A70" w:rsidR="0089463E" w:rsidRDefault="0089463E" w:rsidP="0089463E">
            <w:pPr>
              <w:spacing w:after="120"/>
              <w:rPr>
                <w:rFonts w:eastAsiaTheme="minorEastAsia"/>
                <w:lang w:val="en-US" w:eastAsia="zh-CN"/>
              </w:rPr>
            </w:pPr>
            <w:r>
              <w:rPr>
                <w:rFonts w:eastAsiaTheme="minorEastAsia"/>
                <w:lang w:val="en-US" w:eastAsia="zh-CN"/>
              </w:rPr>
              <w:t>Nokia</w:t>
            </w:r>
          </w:p>
        </w:tc>
        <w:tc>
          <w:tcPr>
            <w:tcW w:w="8395" w:type="dxa"/>
          </w:tcPr>
          <w:p w14:paraId="22B2CD30" w14:textId="0C0449D0" w:rsidR="0089463E" w:rsidRDefault="0089463E" w:rsidP="0089463E">
            <w:pPr>
              <w:spacing w:after="120"/>
              <w:rPr>
                <w:b/>
                <w:u w:val="single"/>
                <w:lang w:val="en-US" w:eastAsia="zh-CN"/>
              </w:rPr>
            </w:pPr>
            <w:r>
              <w:rPr>
                <w:b/>
                <w:u w:val="single"/>
                <w:lang w:val="en-US" w:eastAsia="zh-CN"/>
              </w:rPr>
              <w:t xml:space="preserve">Issue 1-2-1: </w:t>
            </w:r>
            <w:r w:rsidRPr="0089463E">
              <w:rPr>
                <w:bCs/>
                <w:u w:val="single"/>
                <w:lang w:val="en-US" w:eastAsia="zh-CN"/>
              </w:rPr>
              <w:t xml:space="preserve">We </w:t>
            </w:r>
            <w:r>
              <w:rPr>
                <w:bCs/>
                <w:u w:val="single"/>
                <w:lang w:val="en-US" w:eastAsia="zh-CN"/>
              </w:rPr>
              <w:t>are fine with the proposed WF as a compromise.</w:t>
            </w:r>
          </w:p>
        </w:tc>
      </w:tr>
      <w:tr w:rsidR="00E026F7" w14:paraId="4A8144A4" w14:textId="77777777" w:rsidTr="00E026F7">
        <w:tc>
          <w:tcPr>
            <w:tcW w:w="1236" w:type="dxa"/>
          </w:tcPr>
          <w:p w14:paraId="186451C0" w14:textId="5C332F21" w:rsidR="00E026F7" w:rsidRDefault="00E026F7" w:rsidP="0089463E">
            <w:pPr>
              <w:spacing w:after="120"/>
              <w:rPr>
                <w:rFonts w:eastAsiaTheme="minorEastAsia"/>
                <w:lang w:val="en-US" w:eastAsia="zh-CN"/>
              </w:rPr>
            </w:pPr>
            <w:r>
              <w:rPr>
                <w:rFonts w:eastAsiaTheme="minorEastAsia"/>
                <w:lang w:val="en-US" w:eastAsia="zh-CN"/>
              </w:rPr>
              <w:t>Skyworks</w:t>
            </w:r>
          </w:p>
        </w:tc>
        <w:tc>
          <w:tcPr>
            <w:tcW w:w="8395" w:type="dxa"/>
          </w:tcPr>
          <w:p w14:paraId="5BA0FFC6" w14:textId="5C265DD3" w:rsidR="00E026F7" w:rsidRDefault="00E026F7" w:rsidP="00E026F7">
            <w:pPr>
              <w:spacing w:after="120"/>
              <w:rPr>
                <w:b/>
                <w:u w:val="single"/>
                <w:lang w:val="en-US" w:eastAsia="zh-CN"/>
              </w:rPr>
            </w:pPr>
            <w:r>
              <w:rPr>
                <w:b/>
                <w:u w:val="single"/>
                <w:lang w:val="en-US" w:eastAsia="zh-CN"/>
              </w:rPr>
              <w:t>We support option 1 as future proof and allowing more regions/regulations to be covered by this definition.</w:t>
            </w:r>
          </w:p>
        </w:tc>
      </w:tr>
      <w:tr w:rsidR="00AD5EE5" w14:paraId="4381369A" w14:textId="77777777" w:rsidTr="00E026F7">
        <w:tc>
          <w:tcPr>
            <w:tcW w:w="1236" w:type="dxa"/>
          </w:tcPr>
          <w:p w14:paraId="1C12FD32" w14:textId="4A35DCA9" w:rsidR="00AD5EE5" w:rsidRDefault="00AD5EE5" w:rsidP="0089463E">
            <w:pPr>
              <w:spacing w:after="120"/>
              <w:rPr>
                <w:rFonts w:eastAsiaTheme="minorEastAsia"/>
                <w:lang w:val="en-US" w:eastAsia="zh-CN"/>
              </w:rPr>
            </w:pPr>
            <w:r>
              <w:rPr>
                <w:rFonts w:eastAsiaTheme="minorEastAsia"/>
                <w:lang w:val="en-US" w:eastAsia="zh-CN"/>
              </w:rPr>
              <w:t>Apple</w:t>
            </w:r>
          </w:p>
        </w:tc>
        <w:tc>
          <w:tcPr>
            <w:tcW w:w="8395" w:type="dxa"/>
          </w:tcPr>
          <w:p w14:paraId="1F881B04" w14:textId="2688A082" w:rsidR="00AD5EE5" w:rsidRPr="00AD5EE5" w:rsidRDefault="00AD5EE5" w:rsidP="00E026F7">
            <w:pPr>
              <w:spacing w:after="120"/>
              <w:rPr>
                <w:bCs/>
                <w:u w:val="single"/>
                <w:lang w:val="en-US" w:eastAsia="zh-CN"/>
              </w:rPr>
            </w:pPr>
            <w:r w:rsidRPr="00AD5EE5">
              <w:rPr>
                <w:bCs/>
                <w:u w:val="single"/>
                <w:lang w:val="en-US" w:eastAsia="zh-CN"/>
              </w:rPr>
              <w:t xml:space="preserve">Option 1 as a future proof solution. </w:t>
            </w:r>
            <w:r>
              <w:rPr>
                <w:bCs/>
                <w:u w:val="single"/>
                <w:lang w:val="en-US" w:eastAsia="zh-CN"/>
              </w:rPr>
              <w:t xml:space="preserve">In fact, we already have several Region 1 countries which have decided to define the license-exempt range as 5925-6425. And there are several Region 2/3 countries that might make a similar decision. </w:t>
            </w:r>
          </w:p>
        </w:tc>
      </w:tr>
      <w:tr w:rsidR="00872603" w14:paraId="69063794" w14:textId="77777777" w:rsidTr="00E026F7">
        <w:tc>
          <w:tcPr>
            <w:tcW w:w="1236" w:type="dxa"/>
          </w:tcPr>
          <w:p w14:paraId="5165CA7D" w14:textId="58AC38A7" w:rsidR="00872603" w:rsidRDefault="00872603" w:rsidP="0089463E">
            <w:pPr>
              <w:spacing w:after="120"/>
              <w:rPr>
                <w:rFonts w:eastAsiaTheme="minorEastAsia"/>
                <w:lang w:val="en-US" w:eastAsia="zh-CN"/>
              </w:rPr>
            </w:pPr>
            <w:r>
              <w:rPr>
                <w:rFonts w:eastAsiaTheme="minorEastAsia"/>
                <w:lang w:val="en-US" w:eastAsia="zh-CN"/>
              </w:rPr>
              <w:t>BT pl</w:t>
            </w:r>
            <w:r w:rsidR="009B4E7A">
              <w:rPr>
                <w:rFonts w:eastAsiaTheme="minorEastAsia"/>
                <w:lang w:val="en-US" w:eastAsia="zh-CN"/>
              </w:rPr>
              <w:t>c</w:t>
            </w:r>
          </w:p>
        </w:tc>
        <w:tc>
          <w:tcPr>
            <w:tcW w:w="8395" w:type="dxa"/>
          </w:tcPr>
          <w:p w14:paraId="4915EBDC" w14:textId="26086370" w:rsidR="00872603" w:rsidRPr="00AD5EE5" w:rsidRDefault="009B4E7A" w:rsidP="00E026F7">
            <w:pPr>
              <w:spacing w:after="120"/>
              <w:rPr>
                <w:bCs/>
                <w:u w:val="single"/>
                <w:lang w:val="en-US" w:eastAsia="zh-CN"/>
              </w:rPr>
            </w:pPr>
            <w:r w:rsidRPr="009B4E7A">
              <w:rPr>
                <w:bCs/>
                <w:u w:val="single"/>
                <w:lang w:val="en-US" w:eastAsia="zh-CN"/>
              </w:rPr>
              <w:t>We can agree with either option 1 or option 2; however, our preference is for option 1</w:t>
            </w:r>
          </w:p>
        </w:tc>
      </w:tr>
      <w:tr w:rsidR="00103215" w14:paraId="6ED5A397" w14:textId="77777777" w:rsidTr="00E026F7">
        <w:tc>
          <w:tcPr>
            <w:tcW w:w="1236" w:type="dxa"/>
          </w:tcPr>
          <w:p w14:paraId="70262A43" w14:textId="2B156C0B" w:rsidR="00103215" w:rsidRDefault="00103215" w:rsidP="0089463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3304BB9" w14:textId="4AB7406B" w:rsidR="00103215" w:rsidRPr="00103215" w:rsidRDefault="00103215" w:rsidP="00E026F7">
            <w:pPr>
              <w:spacing w:after="120"/>
              <w:rPr>
                <w:rFonts w:eastAsiaTheme="minorEastAsia"/>
                <w:bCs/>
                <w:u w:val="single"/>
                <w:lang w:val="en-US" w:eastAsia="zh-CN"/>
              </w:rPr>
            </w:pPr>
            <w:r>
              <w:rPr>
                <w:rFonts w:eastAsiaTheme="minorEastAsia" w:hint="eastAsia"/>
                <w:bCs/>
                <w:u w:val="single"/>
                <w:lang w:val="en-US" w:eastAsia="zh-CN"/>
              </w:rPr>
              <w:t>O</w:t>
            </w:r>
            <w:r>
              <w:rPr>
                <w:rFonts w:eastAsiaTheme="minorEastAsia"/>
                <w:bCs/>
                <w:u w:val="single"/>
                <w:lang w:val="en-US" w:eastAsia="zh-CN"/>
              </w:rPr>
              <w:t>ption 1 is ok.</w:t>
            </w:r>
          </w:p>
        </w:tc>
      </w:tr>
      <w:tr w:rsidR="00643F93" w14:paraId="6F2B1532" w14:textId="77777777" w:rsidTr="00E026F7">
        <w:tc>
          <w:tcPr>
            <w:tcW w:w="1236" w:type="dxa"/>
          </w:tcPr>
          <w:p w14:paraId="674DA223" w14:textId="029E1B03" w:rsidR="00643F93" w:rsidRDefault="00643F93" w:rsidP="00643F93">
            <w:pPr>
              <w:spacing w:after="120"/>
              <w:rPr>
                <w:rFonts w:eastAsiaTheme="minorEastAsia"/>
                <w:lang w:val="en-US" w:eastAsia="zh-CN"/>
              </w:rPr>
            </w:pPr>
            <w:r>
              <w:rPr>
                <w:rFonts w:eastAsiaTheme="minorEastAsia"/>
                <w:lang w:val="en-US" w:eastAsia="zh-CN"/>
              </w:rPr>
              <w:t>Ericsson</w:t>
            </w:r>
          </w:p>
        </w:tc>
        <w:tc>
          <w:tcPr>
            <w:tcW w:w="8395" w:type="dxa"/>
          </w:tcPr>
          <w:p w14:paraId="067EEC47" w14:textId="77777777" w:rsidR="00643F93" w:rsidRDefault="00643F93" w:rsidP="00643F93">
            <w:pPr>
              <w:spacing w:after="120"/>
              <w:rPr>
                <w:rFonts w:eastAsiaTheme="minorEastAsia"/>
                <w:color w:val="0070C0"/>
                <w:lang w:eastAsia="zh-CN"/>
              </w:rPr>
            </w:pPr>
            <w:r>
              <w:rPr>
                <w:rFonts w:eastAsiaTheme="minorEastAsia"/>
                <w:b/>
                <w:bCs/>
                <w:color w:val="0070C0"/>
                <w:lang w:eastAsia="zh-CN"/>
              </w:rPr>
              <w:t>Issue 1-2-1:</w:t>
            </w:r>
            <w:r>
              <w:rPr>
                <w:rFonts w:eastAsiaTheme="minorEastAsia"/>
                <w:i/>
                <w:iCs/>
                <w:color w:val="0070C0"/>
                <w:lang w:eastAsia="zh-CN"/>
              </w:rPr>
              <w:t xml:space="preserve"> </w:t>
            </w:r>
            <w:r>
              <w:rPr>
                <w:rFonts w:eastAsiaTheme="minorEastAsia"/>
                <w:color w:val="0070C0"/>
                <w:lang w:eastAsia="zh-CN"/>
              </w:rPr>
              <w:t xml:space="preserve">Option 2 according to the frequency range specified in the objectives of the WID and the outcome of the RAN agreement to specify a new band. The WID refers to the CEPT/ECC Decision (20)01 that applies for CEPT members. This decision specifies a range 5945-6425 MHz with unwanted emissions requirements (-22 dBm/MHz) applicable below </w:t>
            </w:r>
            <w:r>
              <w:rPr>
                <w:rFonts w:eastAsiaTheme="minorEastAsia"/>
                <w:i/>
                <w:iCs/>
                <w:color w:val="0070C0"/>
                <w:lang w:eastAsia="zh-CN"/>
              </w:rPr>
              <w:t xml:space="preserve">5935 </w:t>
            </w:r>
            <w:proofErr w:type="spellStart"/>
            <w:r>
              <w:rPr>
                <w:rFonts w:eastAsiaTheme="minorEastAsia"/>
                <w:color w:val="0070C0"/>
                <w:lang w:eastAsia="zh-CN"/>
              </w:rPr>
              <w:t>MHz.</w:t>
            </w:r>
            <w:proofErr w:type="spellEnd"/>
            <w:r>
              <w:rPr>
                <w:rFonts w:eastAsiaTheme="minorEastAsia"/>
                <w:color w:val="0070C0"/>
                <w:lang w:eastAsia="zh-CN"/>
              </w:rPr>
              <w:t xml:space="preserve"> The conditions are identical in the binding EC Decision for Member States.</w:t>
            </w:r>
          </w:p>
          <w:p w14:paraId="4E3B1D63" w14:textId="69DFAF43" w:rsidR="00643F93" w:rsidRDefault="00643F93" w:rsidP="00643F93">
            <w:pPr>
              <w:spacing w:after="120"/>
              <w:rPr>
                <w:rFonts w:eastAsiaTheme="minorEastAsia"/>
                <w:color w:val="0070C0"/>
                <w:lang w:eastAsia="zh-CN"/>
              </w:rPr>
            </w:pPr>
            <w:r>
              <w:rPr>
                <w:rFonts w:eastAsiaTheme="minorEastAsia"/>
                <w:color w:val="0070C0"/>
                <w:lang w:eastAsia="zh-CN"/>
              </w:rPr>
              <w:t xml:space="preserve">The note in the 38.101-1 </w:t>
            </w:r>
            <w:r w:rsidR="004102A7">
              <w:rPr>
                <w:rFonts w:eastAsiaTheme="minorEastAsia"/>
                <w:color w:val="0070C0"/>
                <w:lang w:eastAsia="zh-CN"/>
              </w:rPr>
              <w:t>sh</w:t>
            </w:r>
            <w:r>
              <w:rPr>
                <w:rFonts w:eastAsiaTheme="minorEastAsia"/>
                <w:color w:val="0070C0"/>
                <w:lang w:eastAsia="zh-CN"/>
              </w:rPr>
              <w:t xml:space="preserve">ould refer to the CEPT/ECC Decision (20)01. </w:t>
            </w:r>
          </w:p>
          <w:p w14:paraId="28520F8B" w14:textId="7415FB5E" w:rsidR="00643F93" w:rsidRDefault="00643F93" w:rsidP="00643F93">
            <w:pPr>
              <w:spacing w:after="120"/>
              <w:rPr>
                <w:rFonts w:eastAsiaTheme="minorEastAsia"/>
                <w:bCs/>
                <w:u w:val="single"/>
                <w:lang w:val="en-US" w:eastAsia="zh-CN"/>
              </w:rPr>
            </w:pPr>
            <w:r>
              <w:rPr>
                <w:rFonts w:eastAsiaTheme="minorEastAsia"/>
                <w:color w:val="0070C0"/>
                <w:lang w:eastAsia="zh-CN"/>
              </w:rPr>
              <w:t>The UK has indeed allocated the band 5925-6425 MHz for SRD according to IR2030/8/3.</w:t>
            </w:r>
          </w:p>
        </w:tc>
      </w:tr>
      <w:tr w:rsidR="0095185F" w14:paraId="62CB6264" w14:textId="77777777" w:rsidTr="00E026F7">
        <w:tc>
          <w:tcPr>
            <w:tcW w:w="1236" w:type="dxa"/>
          </w:tcPr>
          <w:p w14:paraId="58BC4AB9" w14:textId="2F8A8E24" w:rsidR="0095185F" w:rsidRDefault="0095185F" w:rsidP="00643F93">
            <w:pPr>
              <w:spacing w:after="120"/>
              <w:rPr>
                <w:rFonts w:eastAsiaTheme="minorEastAsia"/>
                <w:lang w:val="en-US" w:eastAsia="zh-CN"/>
              </w:rPr>
            </w:pPr>
            <w:r>
              <w:rPr>
                <w:rFonts w:eastAsiaTheme="minorEastAsia"/>
                <w:lang w:val="en-US" w:eastAsia="zh-CN"/>
              </w:rPr>
              <w:t xml:space="preserve">MediaTek </w:t>
            </w:r>
          </w:p>
        </w:tc>
        <w:tc>
          <w:tcPr>
            <w:tcW w:w="8395" w:type="dxa"/>
          </w:tcPr>
          <w:p w14:paraId="4A8B7319" w14:textId="3DBE6FBB" w:rsidR="0095185F" w:rsidRDefault="0095185F" w:rsidP="00643F93">
            <w:pPr>
              <w:spacing w:after="120"/>
              <w:rPr>
                <w:rFonts w:eastAsiaTheme="minorEastAsia"/>
                <w:b/>
                <w:bCs/>
                <w:color w:val="0070C0"/>
                <w:lang w:eastAsia="zh-CN"/>
              </w:rPr>
            </w:pPr>
            <w:r w:rsidRPr="0095185F">
              <w:rPr>
                <w:rFonts w:eastAsiaTheme="minorEastAsia"/>
                <w:bCs/>
                <w:u w:val="single"/>
                <w:lang w:val="en-US" w:eastAsia="zh-CN"/>
              </w:rPr>
              <w:t>We are okay with option</w:t>
            </w:r>
            <w:r>
              <w:rPr>
                <w:rFonts w:eastAsiaTheme="minorEastAsia"/>
                <w:bCs/>
                <w:u w:val="single"/>
                <w:lang w:val="en-US" w:eastAsia="zh-CN"/>
              </w:rPr>
              <w:t xml:space="preserve"> </w:t>
            </w:r>
            <w:r w:rsidRPr="0095185F">
              <w:rPr>
                <w:rFonts w:eastAsiaTheme="minorEastAsia"/>
                <w:bCs/>
                <w:u w:val="single"/>
                <w:lang w:val="en-US" w:eastAsia="zh-CN"/>
              </w:rPr>
              <w:t>1</w:t>
            </w:r>
          </w:p>
        </w:tc>
      </w:tr>
    </w:tbl>
    <w:p w14:paraId="355BF3F4" w14:textId="77777777" w:rsidR="00BE58F5" w:rsidRDefault="00BE58F5" w:rsidP="00BE58F5">
      <w:pPr>
        <w:pStyle w:val="ListParagraph"/>
        <w:overflowPunct/>
        <w:autoSpaceDE/>
        <w:autoSpaceDN/>
        <w:adjustRightInd/>
        <w:spacing w:after="120" w:line="259" w:lineRule="auto"/>
        <w:ind w:left="1440" w:firstLineChars="0" w:firstLine="0"/>
        <w:textAlignment w:val="auto"/>
        <w:rPr>
          <w:lang w:eastAsia="zh-CN"/>
        </w:rPr>
      </w:pPr>
    </w:p>
    <w:p w14:paraId="1727C084" w14:textId="77777777" w:rsidR="00651EDD" w:rsidRDefault="00651EDD" w:rsidP="00651EDD">
      <w:pPr>
        <w:rPr>
          <w:b/>
          <w:u w:val="single"/>
          <w:lang w:eastAsia="ko-KR"/>
        </w:rPr>
      </w:pPr>
      <w:r>
        <w:rPr>
          <w:b/>
          <w:u w:val="single"/>
          <w:lang w:eastAsia="ko-KR"/>
        </w:rPr>
        <w:t>Issue 1-2-2: Band name</w:t>
      </w:r>
    </w:p>
    <w:p w14:paraId="614E4B1B" w14:textId="618E8880" w:rsidR="00651EDD" w:rsidRDefault="005A1210" w:rsidP="005A1210">
      <w:pPr>
        <w:spacing w:after="120" w:line="259" w:lineRule="auto"/>
        <w:rPr>
          <w:lang w:eastAsia="zh-CN"/>
        </w:rPr>
      </w:pPr>
      <w:r w:rsidRPr="005A1210">
        <w:rPr>
          <w:bCs/>
          <w:lang w:eastAsia="ko-KR"/>
        </w:rPr>
        <w:t xml:space="preserve">The moderator proposes to agree use n102 for a new band and no further discussion is need in 2nd round. </w:t>
      </w:r>
      <w:r>
        <w:rPr>
          <w:bCs/>
          <w:lang w:eastAsia="ko-KR"/>
        </w:rPr>
        <w:t>This agreement is to be captured in the WF</w:t>
      </w:r>
      <w:r w:rsidR="00651EDD">
        <w:rPr>
          <w:lang w:eastAsia="zh-CN"/>
        </w:rPr>
        <w:t>.</w:t>
      </w:r>
    </w:p>
    <w:p w14:paraId="028B27CA" w14:textId="77777777" w:rsidR="00100DE0" w:rsidRDefault="00100DE0" w:rsidP="00100DE0">
      <w:pPr>
        <w:spacing w:after="120" w:line="259" w:lineRule="auto"/>
        <w:rPr>
          <w:lang w:eastAsia="zh-CN"/>
        </w:rPr>
      </w:pPr>
      <w:r w:rsidRPr="00100DE0">
        <w:rPr>
          <w:highlight w:val="green"/>
          <w:lang w:eastAsia="zh-CN"/>
        </w:rPr>
        <w:t>GTW Agreement November 11</w:t>
      </w:r>
      <w:r w:rsidRPr="00100DE0">
        <w:rPr>
          <w:highlight w:val="green"/>
          <w:vertAlign w:val="superscript"/>
          <w:lang w:eastAsia="zh-CN"/>
        </w:rPr>
        <w:t>th:</w:t>
      </w:r>
      <w:r>
        <w:rPr>
          <w:lang w:eastAsia="zh-CN"/>
        </w:rPr>
        <w:t xml:space="preserve"> </w:t>
      </w:r>
    </w:p>
    <w:p w14:paraId="2F82273B" w14:textId="3837F159" w:rsidR="00100DE0" w:rsidRPr="00100DE0" w:rsidRDefault="00100DE0" w:rsidP="00100DE0">
      <w:pPr>
        <w:numPr>
          <w:ilvl w:val="0"/>
          <w:numId w:val="16"/>
        </w:numPr>
        <w:overflowPunct w:val="0"/>
        <w:autoSpaceDE w:val="0"/>
        <w:autoSpaceDN w:val="0"/>
        <w:adjustRightInd w:val="0"/>
        <w:spacing w:line="240" w:lineRule="auto"/>
        <w:textAlignment w:val="baseline"/>
        <w:rPr>
          <w:highlight w:val="green"/>
          <w:lang w:val="en-US" w:eastAsia="zh-CN"/>
        </w:rPr>
      </w:pPr>
      <w:r w:rsidRPr="00DE2DC8">
        <w:rPr>
          <w:highlight w:val="green"/>
          <w:lang w:val="en-US" w:eastAsia="zh-CN"/>
        </w:rPr>
        <w:lastRenderedPageBreak/>
        <w:t>The band shall be denoted n102</w:t>
      </w:r>
    </w:p>
    <w:p w14:paraId="3417725D" w14:textId="77777777" w:rsidR="00100DE0" w:rsidRPr="00100DE0" w:rsidRDefault="00100DE0" w:rsidP="005A1210">
      <w:pPr>
        <w:spacing w:after="120" w:line="259" w:lineRule="auto"/>
        <w:rPr>
          <w:lang w:val="en-US" w:eastAsia="zh-CN"/>
        </w:rPr>
      </w:pPr>
    </w:p>
    <w:p w14:paraId="13A422ED" w14:textId="77777777" w:rsidR="00651EDD" w:rsidRDefault="00651EDD" w:rsidP="00651EDD">
      <w:pPr>
        <w:rPr>
          <w:b/>
          <w:u w:val="single"/>
          <w:lang w:eastAsia="ko-KR"/>
        </w:rPr>
      </w:pPr>
      <w:r>
        <w:rPr>
          <w:b/>
          <w:u w:val="single"/>
          <w:lang w:eastAsia="ko-KR"/>
        </w:rPr>
        <w:t>Issue 1-2-3: Channel and Synchronization Raster Points</w:t>
      </w:r>
    </w:p>
    <w:p w14:paraId="3EEBD957" w14:textId="0B1C0D49" w:rsidR="00651EDD" w:rsidRDefault="005A1210" w:rsidP="00BE58F5">
      <w:pPr>
        <w:spacing w:after="120" w:line="259" w:lineRule="auto"/>
        <w:rPr>
          <w:bCs/>
          <w:lang w:eastAsia="ko-KR"/>
        </w:rPr>
      </w:pPr>
      <w:r w:rsidRPr="005A1210">
        <w:rPr>
          <w:bCs/>
          <w:lang w:eastAsia="ko-KR"/>
        </w:rPr>
        <w:t xml:space="preserve">It seems Option 1 could be accepted by all. Therefore, the moderator proposes to agree option 1(i.e., </w:t>
      </w:r>
      <w:proofErr w:type="gramStart"/>
      <w:r>
        <w:rPr>
          <w:rFonts w:eastAsiaTheme="minorEastAsia"/>
          <w:iCs/>
          <w:lang w:eastAsia="zh-CN"/>
        </w:rPr>
        <w:t>i.e.</w:t>
      </w:r>
      <w:proofErr w:type="gramEnd"/>
      <w:r>
        <w:rPr>
          <w:rFonts w:eastAsiaTheme="minorEastAsia"/>
          <w:iCs/>
          <w:lang w:eastAsia="zh-CN"/>
        </w:rPr>
        <w:t xml:space="preserve"> </w:t>
      </w:r>
      <w:r w:rsidRPr="00174598">
        <w:rPr>
          <w:iCs/>
          <w:lang w:eastAsia="zh-CN"/>
        </w:rPr>
        <w:t xml:space="preserve">Reuse raster points from </w:t>
      </w:r>
      <w:r w:rsidRPr="00174598">
        <w:rPr>
          <w:bCs/>
          <w:lang w:eastAsia="ko-KR"/>
        </w:rPr>
        <w:t>n96, restricted to the range allowed in Europe for n[1xx]</w:t>
      </w:r>
      <w:r w:rsidRPr="005A1210">
        <w:rPr>
          <w:bCs/>
          <w:lang w:eastAsia="ko-KR"/>
        </w:rPr>
        <w:t>), and no further discussion is need in 2nd round. This agreement is to be captured in the WF.</w:t>
      </w:r>
    </w:p>
    <w:p w14:paraId="15C2DE03" w14:textId="77777777" w:rsidR="00100DE0" w:rsidRDefault="00100DE0" w:rsidP="00100DE0">
      <w:pPr>
        <w:spacing w:after="120" w:line="259" w:lineRule="auto"/>
        <w:rPr>
          <w:lang w:eastAsia="zh-CN"/>
        </w:rPr>
      </w:pPr>
      <w:r w:rsidRPr="00100DE0">
        <w:rPr>
          <w:highlight w:val="green"/>
          <w:lang w:eastAsia="zh-CN"/>
        </w:rPr>
        <w:t>GTW Agreement November 11</w:t>
      </w:r>
      <w:r w:rsidRPr="00100DE0">
        <w:rPr>
          <w:highlight w:val="green"/>
          <w:vertAlign w:val="superscript"/>
          <w:lang w:eastAsia="zh-CN"/>
        </w:rPr>
        <w:t>th:</w:t>
      </w:r>
      <w:r>
        <w:rPr>
          <w:lang w:eastAsia="zh-CN"/>
        </w:rPr>
        <w:t xml:space="preserve"> </w:t>
      </w:r>
    </w:p>
    <w:p w14:paraId="6FCBCE49" w14:textId="705A970A" w:rsidR="00100DE0" w:rsidRPr="00100DE0" w:rsidRDefault="00100DE0" w:rsidP="00100DE0">
      <w:pPr>
        <w:numPr>
          <w:ilvl w:val="0"/>
          <w:numId w:val="16"/>
        </w:numPr>
        <w:overflowPunct w:val="0"/>
        <w:autoSpaceDE w:val="0"/>
        <w:autoSpaceDN w:val="0"/>
        <w:adjustRightInd w:val="0"/>
        <w:spacing w:line="240" w:lineRule="auto"/>
        <w:textAlignment w:val="baseline"/>
        <w:rPr>
          <w:highlight w:val="green"/>
          <w:lang w:val="en-US" w:eastAsia="zh-CN"/>
        </w:rPr>
      </w:pPr>
      <w:r w:rsidRPr="00DE2DC8">
        <w:rPr>
          <w:highlight w:val="green"/>
          <w:lang w:val="en-US" w:eastAsia="zh-CN"/>
        </w:rPr>
        <w:t>Channel and Synchronization Raster Points shall be reused from n96, restricted to the range allowed in Europe</w:t>
      </w:r>
    </w:p>
    <w:p w14:paraId="4E365760" w14:textId="77777777" w:rsidR="00100DE0" w:rsidRPr="00100DE0" w:rsidRDefault="00100DE0" w:rsidP="00BE58F5">
      <w:pPr>
        <w:spacing w:after="120" w:line="259" w:lineRule="auto"/>
        <w:rPr>
          <w:lang w:val="en-US" w:eastAsia="zh-CN"/>
        </w:rPr>
      </w:pPr>
    </w:p>
    <w:p w14:paraId="6B069F75" w14:textId="155B6B23" w:rsidR="00992D58" w:rsidRDefault="00E20C44">
      <w:pPr>
        <w:pStyle w:val="Heading2"/>
        <w:rPr>
          <w:ins w:id="11" w:author="Nokia, Johannes" w:date="2021-11-10T19:01:00Z"/>
          <w:lang w:val="en-GB"/>
        </w:rPr>
      </w:pPr>
      <w:r>
        <w:rPr>
          <w:lang w:val="en-GB"/>
        </w:rPr>
        <w:t xml:space="preserve">Summary for 2nd round </w:t>
      </w:r>
    </w:p>
    <w:p w14:paraId="6F29CF64" w14:textId="6EA82811" w:rsidR="004668B2" w:rsidRPr="004668B2" w:rsidRDefault="004668B2" w:rsidP="004668B2">
      <w:pPr>
        <w:rPr>
          <w:lang w:eastAsia="zh-CN"/>
        </w:rPr>
      </w:pPr>
      <w:ins w:id="12" w:author="Nokia, Johannes" w:date="2021-11-10T19:01:00Z">
        <w:r>
          <w:t xml:space="preserve">The open issue has been resolved except for </w:t>
        </w:r>
      </w:ins>
      <w:ins w:id="13" w:author="Nokia, Johannes" w:date="2021-11-10T19:02:00Z">
        <w:r>
          <w:t>the starting frequency for the band’s frequency range. This is captured in the WF.</w:t>
        </w:r>
      </w:ins>
    </w:p>
    <w:p w14:paraId="6B069F77" w14:textId="0988D24E" w:rsidR="00992D58" w:rsidRDefault="00E20C44">
      <w:pPr>
        <w:pStyle w:val="Heading1"/>
        <w:rPr>
          <w:lang w:val="en-GB" w:eastAsia="ja-JP"/>
        </w:rPr>
      </w:pPr>
      <w:r>
        <w:rPr>
          <w:lang w:val="en-GB" w:eastAsia="ja-JP"/>
        </w:rPr>
        <w:t>Topic #2: UE related</w:t>
      </w:r>
    </w:p>
    <w:p w14:paraId="6B069F78" w14:textId="77777777" w:rsidR="00992D58" w:rsidRDefault="00E20C44">
      <w:pPr>
        <w:rPr>
          <w:iCs/>
          <w:lang w:eastAsia="zh-CN"/>
        </w:rPr>
      </w:pPr>
      <w:bookmarkStart w:id="14"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14"/>
    </w:p>
    <w:p w14:paraId="6B069F79" w14:textId="77777777" w:rsidR="00992D58" w:rsidRDefault="00E20C4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992D58" w14:paraId="6B069F7D" w14:textId="77777777">
        <w:trPr>
          <w:trHeight w:val="468"/>
        </w:trPr>
        <w:tc>
          <w:tcPr>
            <w:tcW w:w="1622" w:type="dxa"/>
            <w:vAlign w:val="center"/>
          </w:tcPr>
          <w:p w14:paraId="6B069F7A" w14:textId="77777777" w:rsidR="00992D58" w:rsidRDefault="00E20C44">
            <w:pPr>
              <w:spacing w:before="120" w:after="120"/>
              <w:rPr>
                <w:b/>
                <w:bCs/>
              </w:rPr>
            </w:pPr>
            <w:r>
              <w:rPr>
                <w:b/>
                <w:bCs/>
              </w:rPr>
              <w:t>T-doc number</w:t>
            </w:r>
          </w:p>
        </w:tc>
        <w:tc>
          <w:tcPr>
            <w:tcW w:w="1424" w:type="dxa"/>
            <w:vAlign w:val="center"/>
          </w:tcPr>
          <w:p w14:paraId="6B069F7B" w14:textId="77777777" w:rsidR="00992D58" w:rsidRDefault="00E20C44">
            <w:pPr>
              <w:spacing w:before="120" w:after="120"/>
              <w:rPr>
                <w:b/>
                <w:bCs/>
              </w:rPr>
            </w:pPr>
            <w:r>
              <w:rPr>
                <w:b/>
                <w:bCs/>
              </w:rPr>
              <w:t>Company</w:t>
            </w:r>
          </w:p>
        </w:tc>
        <w:tc>
          <w:tcPr>
            <w:tcW w:w="6585" w:type="dxa"/>
            <w:vAlign w:val="center"/>
          </w:tcPr>
          <w:p w14:paraId="6B069F7C" w14:textId="77777777" w:rsidR="00992D58" w:rsidRDefault="00E20C44">
            <w:pPr>
              <w:spacing w:before="120" w:after="120"/>
              <w:rPr>
                <w:b/>
                <w:bCs/>
              </w:rPr>
            </w:pPr>
            <w:r>
              <w:rPr>
                <w:b/>
                <w:bCs/>
              </w:rPr>
              <w:t>Proposals / Observations</w:t>
            </w:r>
          </w:p>
        </w:tc>
      </w:tr>
      <w:tr w:rsidR="00992D58" w14:paraId="6B069F81" w14:textId="77777777">
        <w:trPr>
          <w:trHeight w:val="468"/>
        </w:trPr>
        <w:tc>
          <w:tcPr>
            <w:tcW w:w="1622" w:type="dxa"/>
          </w:tcPr>
          <w:p w14:paraId="6B069F7E" w14:textId="77777777" w:rsidR="00992D58" w:rsidRDefault="00E20C44">
            <w:pPr>
              <w:spacing w:before="120" w:after="120"/>
            </w:pPr>
            <w:r>
              <w:t>R4-2118619</w:t>
            </w:r>
          </w:p>
        </w:tc>
        <w:tc>
          <w:tcPr>
            <w:tcW w:w="1424" w:type="dxa"/>
          </w:tcPr>
          <w:p w14:paraId="6B069F7F" w14:textId="77777777" w:rsidR="00992D58" w:rsidRDefault="00E20C44">
            <w:pPr>
              <w:spacing w:before="120" w:after="120"/>
            </w:pPr>
            <w:r>
              <w:t>Nokia</w:t>
            </w:r>
          </w:p>
        </w:tc>
        <w:tc>
          <w:tcPr>
            <w:tcW w:w="6585" w:type="dxa"/>
          </w:tcPr>
          <w:p w14:paraId="6B069F80" w14:textId="77777777" w:rsidR="00992D58" w:rsidRDefault="00E20C44">
            <w:pPr>
              <w:spacing w:before="120" w:after="120"/>
              <w:rPr>
                <w:rFonts w:asciiTheme="minorHAnsi" w:hAnsiTheme="minorHAnsi" w:cstheme="minorHAnsi"/>
              </w:rPr>
            </w:pPr>
            <w:r>
              <w:rPr>
                <w:rFonts w:asciiTheme="minorHAnsi" w:hAnsiTheme="minorHAnsi" w:cstheme="minorHAnsi"/>
                <w:b/>
                <w:bCs/>
              </w:rPr>
              <w:t xml:space="preserve">Proposal 1: </w:t>
            </w:r>
            <w:r>
              <w:rPr>
                <w:rFonts w:asciiTheme="minorHAnsi" w:hAnsiTheme="minorHAnsi" w:cstheme="minorHAnsi"/>
                <w:b/>
                <w:bCs/>
              </w:rPr>
              <w:tab/>
            </w:r>
            <w:r>
              <w:rPr>
                <w:rFonts w:asciiTheme="minorHAnsi" w:hAnsiTheme="minorHAnsi" w:cstheme="minorHAnsi"/>
              </w:rPr>
              <w:t>NSs corresponding to deployments defined in EN 303 687 shall be defined in 38.101-1.</w:t>
            </w:r>
          </w:p>
        </w:tc>
      </w:tr>
      <w:tr w:rsidR="00992D58" w14:paraId="6B069F85" w14:textId="77777777">
        <w:trPr>
          <w:trHeight w:val="468"/>
        </w:trPr>
        <w:tc>
          <w:tcPr>
            <w:tcW w:w="1622" w:type="dxa"/>
          </w:tcPr>
          <w:p w14:paraId="6B069F82" w14:textId="77777777" w:rsidR="00992D58" w:rsidRDefault="00E20C44">
            <w:pPr>
              <w:spacing w:before="120" w:after="120"/>
              <w:rPr>
                <w:rFonts w:asciiTheme="minorHAnsi" w:hAnsiTheme="minorHAnsi" w:cstheme="minorHAnsi"/>
              </w:rPr>
            </w:pPr>
            <w:r>
              <w:t>R4-2118127</w:t>
            </w:r>
          </w:p>
        </w:tc>
        <w:tc>
          <w:tcPr>
            <w:tcW w:w="1424" w:type="dxa"/>
          </w:tcPr>
          <w:p w14:paraId="6B069F83" w14:textId="77777777" w:rsidR="00992D58" w:rsidRDefault="00E20C44">
            <w:pPr>
              <w:spacing w:before="120" w:after="120"/>
              <w:rPr>
                <w:rFonts w:asciiTheme="minorHAnsi" w:hAnsiTheme="minorHAnsi" w:cstheme="minorHAnsi"/>
              </w:rPr>
            </w:pPr>
            <w:r>
              <w:rPr>
                <w:rFonts w:asciiTheme="minorHAnsi" w:hAnsiTheme="minorHAnsi" w:cstheme="minorHAnsi"/>
              </w:rPr>
              <w:t>Ericsson</w:t>
            </w:r>
          </w:p>
        </w:tc>
        <w:tc>
          <w:tcPr>
            <w:tcW w:w="6585" w:type="dxa"/>
          </w:tcPr>
          <w:p w14:paraId="6B069F84" w14:textId="77777777" w:rsidR="00992D58" w:rsidRDefault="00E20C44">
            <w:pPr>
              <w:spacing w:before="120" w:after="120"/>
              <w:rPr>
                <w:rFonts w:asciiTheme="minorHAnsi" w:hAnsiTheme="minorHAnsi" w:cstheme="minorHAnsi"/>
                <w:b/>
                <w:bCs/>
              </w:rPr>
            </w:pPr>
            <w:r>
              <w:rPr>
                <w:rFonts w:asciiTheme="minorHAnsi" w:hAnsiTheme="minorHAnsi" w:cstheme="minorHAnsi"/>
                <w:b/>
                <w:bCs/>
              </w:rPr>
              <w:t xml:space="preserve">DraftCR </w:t>
            </w:r>
            <w:r>
              <w:rPr>
                <w:rFonts w:asciiTheme="minorHAnsi" w:hAnsiTheme="minorHAnsi" w:cstheme="minorHAnsi"/>
              </w:rPr>
              <w:t>- Introduction of Band n101 for 6GHz shared-spectrum access for EU</w:t>
            </w:r>
          </w:p>
        </w:tc>
      </w:tr>
      <w:tr w:rsidR="00992D58" w14:paraId="6B069F89" w14:textId="77777777">
        <w:trPr>
          <w:trHeight w:val="468"/>
        </w:trPr>
        <w:tc>
          <w:tcPr>
            <w:tcW w:w="1622" w:type="dxa"/>
          </w:tcPr>
          <w:p w14:paraId="6B069F86" w14:textId="4644F6E4" w:rsidR="00992D58" w:rsidRDefault="00B863AC">
            <w:pPr>
              <w:spacing w:before="120" w:after="120"/>
            </w:pPr>
            <w:hyperlink r:id="rId22" w:history="1">
              <w:r w:rsidR="00E20C44">
                <w:t>R4-2118126</w:t>
              </w:r>
            </w:hyperlink>
          </w:p>
        </w:tc>
        <w:tc>
          <w:tcPr>
            <w:tcW w:w="1424" w:type="dxa"/>
          </w:tcPr>
          <w:p w14:paraId="6B069F87" w14:textId="77777777" w:rsidR="00992D58" w:rsidRDefault="00E20C44">
            <w:pPr>
              <w:spacing w:before="120" w:after="120"/>
              <w:rPr>
                <w:rFonts w:asciiTheme="minorHAnsi" w:hAnsiTheme="minorHAnsi" w:cstheme="minorHAnsi"/>
              </w:rPr>
            </w:pPr>
            <w:r>
              <w:rPr>
                <w:rFonts w:asciiTheme="minorHAnsi" w:hAnsiTheme="minorHAnsi" w:cstheme="minorHAnsi"/>
              </w:rPr>
              <w:t>Ericsson</w:t>
            </w:r>
          </w:p>
        </w:tc>
        <w:tc>
          <w:tcPr>
            <w:tcW w:w="6585" w:type="dxa"/>
          </w:tcPr>
          <w:p w14:paraId="6B069F88" w14:textId="77777777" w:rsidR="00992D58" w:rsidRDefault="00E20C44">
            <w:pPr>
              <w:spacing w:before="120" w:after="120"/>
              <w:rPr>
                <w:rFonts w:asciiTheme="minorHAnsi" w:hAnsiTheme="minorHAnsi" w:cstheme="minorHAnsi"/>
                <w:b/>
                <w:bCs/>
              </w:rPr>
            </w:pPr>
            <w:r>
              <w:rPr>
                <w:rFonts w:asciiTheme="minorHAnsi" w:hAnsiTheme="minorHAnsi" w:cstheme="minorHAnsi"/>
                <w:b/>
                <w:bCs/>
              </w:rPr>
              <w:t xml:space="preserve">DraftCR </w:t>
            </w:r>
            <w:r>
              <w:rPr>
                <w:rFonts w:asciiTheme="minorHAnsi" w:hAnsiTheme="minorHAnsi" w:cstheme="minorHAnsi"/>
              </w:rPr>
              <w:t>- Receiver requirements for Band n101</w:t>
            </w:r>
          </w:p>
        </w:tc>
      </w:tr>
    </w:tbl>
    <w:p w14:paraId="6B069F8A" w14:textId="77777777" w:rsidR="00992D58" w:rsidRDefault="00992D58"/>
    <w:p w14:paraId="6B069F8B" w14:textId="77777777" w:rsidR="00992D58" w:rsidRDefault="00E20C44">
      <w:pPr>
        <w:pStyle w:val="Heading2"/>
        <w:rPr>
          <w:lang w:val="en-GB"/>
        </w:rPr>
      </w:pPr>
      <w:r>
        <w:rPr>
          <w:lang w:val="en-GB"/>
        </w:rPr>
        <w:t>Open issues summary</w:t>
      </w:r>
    </w:p>
    <w:p w14:paraId="6B069F8C" w14:textId="77777777" w:rsidR="00992D58" w:rsidRDefault="00E20C44">
      <w:pPr>
        <w:pStyle w:val="Heading3"/>
        <w:rPr>
          <w:sz w:val="24"/>
          <w:szCs w:val="16"/>
          <w:lang w:val="en-GB"/>
        </w:rPr>
      </w:pPr>
      <w:r>
        <w:rPr>
          <w:sz w:val="24"/>
          <w:szCs w:val="16"/>
          <w:lang w:val="en-GB"/>
        </w:rPr>
        <w:t>Sub-topic 2-1 – Introduction to 38.101-1</w:t>
      </w:r>
    </w:p>
    <w:p w14:paraId="6B069F8D" w14:textId="77777777" w:rsidR="00992D58" w:rsidRDefault="00E20C44">
      <w:pPr>
        <w:rPr>
          <w:iCs/>
          <w:lang w:eastAsia="zh-CN"/>
        </w:rPr>
      </w:pPr>
      <w:r>
        <w:rPr>
          <w:iCs/>
          <w:lang w:eastAsia="zh-CN"/>
        </w:rPr>
        <w:t xml:space="preserve">This meeting most only UE related contributions are related to the introduction of a band for unlicensed operation in the lower 6 GHz range for Europe. Hence, the discussion in the following will focus on how to organise CR drafting.   </w:t>
      </w:r>
    </w:p>
    <w:p w14:paraId="6B069F8E" w14:textId="77777777" w:rsidR="00992D58" w:rsidRDefault="00E20C44">
      <w:pPr>
        <w:rPr>
          <w:b/>
          <w:u w:val="single"/>
          <w:lang w:eastAsia="ko-KR"/>
        </w:rPr>
      </w:pPr>
      <w:r>
        <w:rPr>
          <w:b/>
          <w:u w:val="single"/>
          <w:lang w:eastAsia="ko-KR"/>
        </w:rPr>
        <w:t>Issue 2-1: CR drafting for 38.101-1</w:t>
      </w:r>
    </w:p>
    <w:p w14:paraId="6B069F8F"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F90"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Merge R4-2118126 and </w:t>
      </w:r>
      <w:hyperlink r:id="rId23" w:history="1">
        <w:r>
          <w:t>R4-2118127</w:t>
        </w:r>
      </w:hyperlink>
      <w:r>
        <w:t xml:space="preserve"> and use this as draft Big CR for 38.101-1</w:t>
      </w:r>
      <w:r>
        <w:rPr>
          <w:rFonts w:eastAsia="SimSun"/>
          <w:szCs w:val="24"/>
          <w:lang w:eastAsia="zh-CN"/>
        </w:rPr>
        <w:t xml:space="preserve">. </w:t>
      </w:r>
    </w:p>
    <w:p w14:paraId="6B069F91"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 xml:space="preserve">Create a new Big draftCR which will function as “running” CR and include the agreeable parts of TP and </w:t>
      </w:r>
      <w:proofErr w:type="spellStart"/>
      <w:r>
        <w:rPr>
          <w:rFonts w:eastAsia="SimSun"/>
          <w:szCs w:val="24"/>
          <w:lang w:eastAsia="zh-CN"/>
        </w:rPr>
        <w:t>draftCRs</w:t>
      </w:r>
      <w:proofErr w:type="spellEnd"/>
      <w:r>
        <w:rPr>
          <w:rFonts w:eastAsia="SimSun"/>
          <w:szCs w:val="24"/>
          <w:lang w:eastAsia="zh-CN"/>
        </w:rPr>
        <w:t xml:space="preserve"> submitted.</w:t>
      </w:r>
    </w:p>
    <w:p w14:paraId="6B069F92"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Further discuss work split for CR drafting. </w:t>
      </w:r>
    </w:p>
    <w:p w14:paraId="6B069F93"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B069F94"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sourcing company can be further discussed.</w:t>
      </w:r>
    </w:p>
    <w:p w14:paraId="6B069F95" w14:textId="77777777" w:rsidR="00992D58" w:rsidRDefault="00E20C44">
      <w:pPr>
        <w:pStyle w:val="Heading2"/>
        <w:rPr>
          <w:lang w:val="en-GB"/>
        </w:rPr>
      </w:pPr>
      <w:proofErr w:type="gramStart"/>
      <w:r>
        <w:rPr>
          <w:lang w:val="en-GB"/>
        </w:rPr>
        <w:t>Companies</w:t>
      </w:r>
      <w:proofErr w:type="gramEnd"/>
      <w:r>
        <w:rPr>
          <w:lang w:val="en-GB"/>
        </w:rPr>
        <w:t xml:space="preserve"> views’ collection for 1st round </w:t>
      </w:r>
    </w:p>
    <w:p w14:paraId="6B069F96" w14:textId="77777777" w:rsidR="00992D58" w:rsidRDefault="00E20C44">
      <w:pPr>
        <w:pStyle w:val="Heading3"/>
        <w:rPr>
          <w:sz w:val="24"/>
          <w:szCs w:val="16"/>
          <w:lang w:val="en-GB"/>
        </w:rPr>
      </w:pPr>
      <w:r>
        <w:rPr>
          <w:sz w:val="24"/>
          <w:szCs w:val="16"/>
          <w:lang w:val="en-GB"/>
        </w:rPr>
        <w:t xml:space="preserve">Open issues </w:t>
      </w:r>
    </w:p>
    <w:p w14:paraId="6B069F97" w14:textId="77777777" w:rsidR="00992D58" w:rsidRDefault="00E20C44">
      <w:pPr>
        <w:rPr>
          <w:bCs/>
          <w:u w:val="single"/>
          <w:lang w:eastAsia="ko-KR"/>
        </w:rPr>
      </w:pPr>
      <w:r>
        <w:rPr>
          <w:bCs/>
          <w:u w:val="single"/>
          <w:lang w:eastAsia="ko-KR"/>
        </w:rPr>
        <w:t>Sub-topic 3-1 - Out-of-band blocking</w:t>
      </w:r>
    </w:p>
    <w:tbl>
      <w:tblPr>
        <w:tblStyle w:val="TableGrid"/>
        <w:tblW w:w="0" w:type="auto"/>
        <w:tblLook w:val="04A0" w:firstRow="1" w:lastRow="0" w:firstColumn="1" w:lastColumn="0" w:noHBand="0" w:noVBand="1"/>
      </w:tblPr>
      <w:tblGrid>
        <w:gridCol w:w="1538"/>
        <w:gridCol w:w="8093"/>
      </w:tblGrid>
      <w:tr w:rsidR="00992D58" w14:paraId="6B069F9A" w14:textId="77777777">
        <w:tc>
          <w:tcPr>
            <w:tcW w:w="1538" w:type="dxa"/>
          </w:tcPr>
          <w:p w14:paraId="6B069F98" w14:textId="77777777" w:rsidR="00992D58" w:rsidRDefault="00E20C44">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6B069F99" w14:textId="77777777" w:rsidR="00992D58" w:rsidRDefault="00E20C44">
            <w:pPr>
              <w:spacing w:after="120"/>
              <w:rPr>
                <w:rFonts w:eastAsiaTheme="minorEastAsia"/>
                <w:b/>
                <w:bCs/>
                <w:color w:val="0070C0"/>
                <w:lang w:eastAsia="zh-CN"/>
              </w:rPr>
            </w:pPr>
            <w:r>
              <w:rPr>
                <w:rFonts w:eastAsiaTheme="minorEastAsia"/>
                <w:b/>
                <w:bCs/>
                <w:color w:val="0070C0"/>
                <w:lang w:eastAsia="zh-CN"/>
              </w:rPr>
              <w:t>Comments</w:t>
            </w:r>
          </w:p>
        </w:tc>
      </w:tr>
      <w:tr w:rsidR="00992D58" w14:paraId="6B069F9E" w14:textId="77777777">
        <w:tc>
          <w:tcPr>
            <w:tcW w:w="1538" w:type="dxa"/>
          </w:tcPr>
          <w:p w14:paraId="6B069F9B" w14:textId="77777777" w:rsidR="00992D58" w:rsidRDefault="00E20C44">
            <w:pPr>
              <w:spacing w:after="120"/>
              <w:rPr>
                <w:rFonts w:eastAsiaTheme="minorEastAsia"/>
                <w:lang w:eastAsia="zh-CN"/>
              </w:rPr>
            </w:pPr>
            <w:r>
              <w:rPr>
                <w:rFonts w:eastAsiaTheme="minorEastAsia"/>
                <w:color w:val="0070C0"/>
                <w:lang w:eastAsia="zh-CN"/>
              </w:rPr>
              <w:t>Company A</w:t>
            </w:r>
          </w:p>
        </w:tc>
        <w:tc>
          <w:tcPr>
            <w:tcW w:w="8093" w:type="dxa"/>
          </w:tcPr>
          <w:p w14:paraId="6B069F9C"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2-1:</w:t>
            </w:r>
            <w:r>
              <w:rPr>
                <w:rFonts w:eastAsiaTheme="minorEastAsia"/>
                <w:i/>
                <w:iCs/>
                <w:color w:val="0070C0"/>
                <w:lang w:eastAsia="zh-CN"/>
              </w:rPr>
              <w:t xml:space="preserve"> Comment</w:t>
            </w:r>
          </w:p>
          <w:p w14:paraId="6B069F9D" w14:textId="77777777" w:rsidR="00992D58" w:rsidRDefault="00992D58">
            <w:pPr>
              <w:spacing w:after="120"/>
              <w:rPr>
                <w:rFonts w:eastAsiaTheme="minorEastAsia"/>
                <w:lang w:eastAsia="zh-CN"/>
              </w:rPr>
            </w:pPr>
          </w:p>
        </w:tc>
      </w:tr>
      <w:tr w:rsidR="00992D58" w14:paraId="6B069FA1" w14:textId="77777777">
        <w:tc>
          <w:tcPr>
            <w:tcW w:w="1538" w:type="dxa"/>
          </w:tcPr>
          <w:p w14:paraId="6B069F9F" w14:textId="6213A730" w:rsidR="00992D58" w:rsidRDefault="00241FFE">
            <w:pPr>
              <w:spacing w:after="120"/>
              <w:rPr>
                <w:rFonts w:eastAsiaTheme="minorEastAsia"/>
                <w:lang w:eastAsia="zh-CN"/>
              </w:rPr>
            </w:pPr>
            <w:r>
              <w:rPr>
                <w:rFonts w:eastAsiaTheme="minorEastAsia"/>
                <w:lang w:eastAsia="zh-CN"/>
              </w:rPr>
              <w:t>Ericsson</w:t>
            </w:r>
          </w:p>
        </w:tc>
        <w:tc>
          <w:tcPr>
            <w:tcW w:w="8093" w:type="dxa"/>
          </w:tcPr>
          <w:p w14:paraId="6B069FA0" w14:textId="6C4E668F" w:rsidR="00992D58" w:rsidRDefault="00966667">
            <w:pPr>
              <w:spacing w:after="120"/>
              <w:rPr>
                <w:rFonts w:eastAsiaTheme="minorEastAsia"/>
                <w:lang w:eastAsia="zh-CN"/>
              </w:rPr>
            </w:pPr>
            <w:r>
              <w:rPr>
                <w:rFonts w:eastAsiaTheme="minorEastAsia"/>
                <w:lang w:eastAsia="zh-CN"/>
              </w:rPr>
              <w:t xml:space="preserve">We propose to merge the CRs </w:t>
            </w:r>
            <w:r>
              <w:rPr>
                <w:szCs w:val="24"/>
                <w:lang w:eastAsia="zh-CN"/>
              </w:rPr>
              <w:t xml:space="preserve">R4-2118126 and </w:t>
            </w:r>
            <w:hyperlink r:id="rId24" w:history="1">
              <w:r>
                <w:t>R4-2118127</w:t>
              </w:r>
            </w:hyperlink>
            <w:r>
              <w:t xml:space="preserve"> into a “running” CR (using band number n102)</w:t>
            </w:r>
          </w:p>
        </w:tc>
      </w:tr>
      <w:tr w:rsidR="00992D58" w14:paraId="6B069FA4" w14:textId="77777777">
        <w:tc>
          <w:tcPr>
            <w:tcW w:w="1538" w:type="dxa"/>
          </w:tcPr>
          <w:p w14:paraId="6B069FA2" w14:textId="147199C7" w:rsidR="00992D58" w:rsidRDefault="00401012">
            <w:pPr>
              <w:spacing w:after="120"/>
              <w:rPr>
                <w:rFonts w:eastAsiaTheme="minorEastAsia"/>
                <w:lang w:eastAsia="zh-CN"/>
              </w:rPr>
            </w:pPr>
            <w:r>
              <w:rPr>
                <w:rFonts w:eastAsiaTheme="minorEastAsia"/>
                <w:lang w:eastAsia="zh-CN"/>
              </w:rPr>
              <w:t>Nokia</w:t>
            </w:r>
          </w:p>
        </w:tc>
        <w:tc>
          <w:tcPr>
            <w:tcW w:w="8093" w:type="dxa"/>
          </w:tcPr>
          <w:p w14:paraId="6B069FA3" w14:textId="66BDF853" w:rsidR="00992D58" w:rsidRDefault="00401012">
            <w:pPr>
              <w:spacing w:after="120"/>
              <w:rPr>
                <w:rFonts w:eastAsiaTheme="minorEastAsia"/>
                <w:lang w:eastAsia="zh-CN"/>
              </w:rPr>
            </w:pPr>
            <w:r>
              <w:rPr>
                <w:rFonts w:eastAsiaTheme="minorEastAsia"/>
                <w:lang w:eastAsia="zh-CN"/>
              </w:rPr>
              <w:t xml:space="preserve">Option 2 – We can start with </w:t>
            </w:r>
            <w:r w:rsidRPr="00401012">
              <w:rPr>
                <w:rFonts w:eastAsiaTheme="minorEastAsia"/>
                <w:lang w:eastAsia="zh-CN"/>
              </w:rPr>
              <w:t>R4-2118126 and R4-2118127</w:t>
            </w:r>
            <w:r>
              <w:rPr>
                <w:rFonts w:eastAsiaTheme="minorEastAsia"/>
                <w:lang w:eastAsia="zh-CN"/>
              </w:rPr>
              <w:t xml:space="preserve">, merge and update these with new band number etc. </w:t>
            </w:r>
          </w:p>
        </w:tc>
      </w:tr>
      <w:tr w:rsidR="00992D58" w14:paraId="6B069FA7" w14:textId="77777777">
        <w:tc>
          <w:tcPr>
            <w:tcW w:w="1538" w:type="dxa"/>
          </w:tcPr>
          <w:p w14:paraId="6B069FA5" w14:textId="51C90584" w:rsidR="00992D58" w:rsidRDefault="00A0282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Pr>
          <w:p w14:paraId="6B069FA6" w14:textId="2D99E693" w:rsidR="00992D58" w:rsidRDefault="00A02824">
            <w:pPr>
              <w:spacing w:after="120"/>
              <w:rPr>
                <w:rFonts w:eastAsiaTheme="minorEastAsia"/>
                <w:lang w:eastAsia="zh-CN"/>
              </w:rPr>
            </w:pPr>
            <w:r>
              <w:rPr>
                <w:rFonts w:eastAsiaTheme="minorEastAsia"/>
                <w:lang w:eastAsia="zh-CN"/>
              </w:rPr>
              <w:t>Is there a significant difference between the 2 options? Creating a big draft CR is obviously a good idea.</w:t>
            </w:r>
          </w:p>
        </w:tc>
      </w:tr>
      <w:tr w:rsidR="00992D58" w14:paraId="6B069FAA" w14:textId="77777777">
        <w:tc>
          <w:tcPr>
            <w:tcW w:w="1538" w:type="dxa"/>
          </w:tcPr>
          <w:p w14:paraId="6B069FA8" w14:textId="5C898AF0" w:rsidR="00992D58" w:rsidRDefault="00FA2EE9">
            <w:pPr>
              <w:spacing w:after="120"/>
              <w:rPr>
                <w:rFonts w:eastAsiaTheme="minorEastAsia"/>
                <w:lang w:eastAsia="zh-CN"/>
              </w:rPr>
            </w:pPr>
            <w:r>
              <w:rPr>
                <w:rFonts w:eastAsiaTheme="minorEastAsia"/>
                <w:lang w:eastAsia="zh-CN"/>
              </w:rPr>
              <w:t>Apple</w:t>
            </w:r>
          </w:p>
        </w:tc>
        <w:tc>
          <w:tcPr>
            <w:tcW w:w="8093" w:type="dxa"/>
          </w:tcPr>
          <w:p w14:paraId="07C75207" w14:textId="77777777" w:rsidR="00FA2EE9" w:rsidRDefault="00FA2EE9">
            <w:pPr>
              <w:spacing w:after="120"/>
              <w:rPr>
                <w:rFonts w:eastAsiaTheme="minorEastAsia"/>
                <w:lang w:eastAsia="zh-CN"/>
              </w:rPr>
            </w:pPr>
            <w:r>
              <w:rPr>
                <w:rFonts w:eastAsiaTheme="minorEastAsia"/>
                <w:lang w:eastAsia="zh-CN"/>
              </w:rPr>
              <w:t xml:space="preserve">Option 2. Is not it a common procedure to have a running draft CR where the latest agreements will be captured? We do not even need to discuss which CRs we agree or merge. </w:t>
            </w:r>
          </w:p>
          <w:p w14:paraId="6B069FA9" w14:textId="388DE771" w:rsidR="00992D58" w:rsidRDefault="00FA2EE9">
            <w:pPr>
              <w:spacing w:after="120"/>
              <w:rPr>
                <w:rFonts w:eastAsiaTheme="minorEastAsia"/>
                <w:lang w:eastAsia="zh-CN"/>
              </w:rPr>
            </w:pPr>
            <w:r>
              <w:rPr>
                <w:rFonts w:eastAsiaTheme="minorEastAsia"/>
                <w:lang w:eastAsia="zh-CN"/>
              </w:rPr>
              <w:t xml:space="preserve">We will welcome the rapporteur company to maintain and update this running CR. And to alleviate the rapporteur workload we can check if there is a volunteering UE side company to assist in drafting and updating CR for TS 38.101-1.  </w:t>
            </w:r>
          </w:p>
        </w:tc>
      </w:tr>
    </w:tbl>
    <w:p w14:paraId="6B069FAB" w14:textId="77777777" w:rsidR="00992D58" w:rsidRDefault="00992D58">
      <w:pPr>
        <w:rPr>
          <w:color w:val="0070C0"/>
          <w:lang w:eastAsia="zh-CN"/>
        </w:rPr>
      </w:pPr>
    </w:p>
    <w:p w14:paraId="6B069FAC" w14:textId="77777777" w:rsidR="00992D58" w:rsidRDefault="00E20C44">
      <w:pPr>
        <w:pStyle w:val="Heading3"/>
        <w:rPr>
          <w:sz w:val="24"/>
          <w:szCs w:val="16"/>
          <w:lang w:val="en-GB"/>
        </w:rPr>
      </w:pPr>
      <w:r>
        <w:rPr>
          <w:sz w:val="24"/>
          <w:szCs w:val="16"/>
          <w:lang w:val="en-GB"/>
        </w:rPr>
        <w:t>CRs/TPs comments collection</w:t>
      </w:r>
    </w:p>
    <w:p w14:paraId="6B069FAD" w14:textId="77777777" w:rsidR="00992D58" w:rsidRDefault="00E20C44">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92D58" w14:paraId="6B069FB0" w14:textId="77777777">
        <w:tc>
          <w:tcPr>
            <w:tcW w:w="1232" w:type="dxa"/>
          </w:tcPr>
          <w:p w14:paraId="6B069FAE" w14:textId="77777777" w:rsidR="00992D58" w:rsidRDefault="00E20C4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B069FAF" w14:textId="77777777" w:rsidR="00992D58" w:rsidRDefault="00E20C44">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454283" w14:paraId="6B069FB4" w14:textId="77777777">
        <w:tc>
          <w:tcPr>
            <w:tcW w:w="1232" w:type="dxa"/>
            <w:vMerge w:val="restart"/>
          </w:tcPr>
          <w:p w14:paraId="6B069FB1" w14:textId="77777777" w:rsidR="00454283" w:rsidRDefault="00454283">
            <w:pPr>
              <w:spacing w:after="120"/>
              <w:rPr>
                <w:rFonts w:eastAsiaTheme="minorEastAsia"/>
                <w:color w:val="0070C0"/>
                <w:lang w:eastAsia="zh-CN"/>
              </w:rPr>
            </w:pPr>
            <w:r>
              <w:t>R4-2118127</w:t>
            </w:r>
          </w:p>
        </w:tc>
        <w:tc>
          <w:tcPr>
            <w:tcW w:w="8399" w:type="dxa"/>
          </w:tcPr>
          <w:p w14:paraId="6B069FB2" w14:textId="77777777" w:rsidR="00454283" w:rsidRDefault="0045428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6B069FB3" w14:textId="77777777" w:rsidR="00454283" w:rsidRDefault="00454283">
            <w:pPr>
              <w:spacing w:after="120"/>
              <w:rPr>
                <w:rFonts w:eastAsiaTheme="minorEastAsia"/>
                <w:lang w:eastAsia="zh-CN"/>
              </w:rPr>
            </w:pPr>
            <w:r>
              <w:rPr>
                <w:rFonts w:eastAsiaTheme="minorEastAsia"/>
                <w:color w:val="0070C0"/>
                <w:lang w:eastAsia="zh-CN"/>
              </w:rPr>
              <w:t>Title</w:t>
            </w:r>
            <w:r>
              <w:t>: Introduction of Band n101 for 6GHz shared-spectrum access for EU: band definition</w:t>
            </w:r>
          </w:p>
        </w:tc>
      </w:tr>
      <w:tr w:rsidR="00454283" w14:paraId="6B069FB7" w14:textId="77777777">
        <w:tc>
          <w:tcPr>
            <w:tcW w:w="1232" w:type="dxa"/>
            <w:vMerge/>
          </w:tcPr>
          <w:p w14:paraId="6B069FB5" w14:textId="77777777" w:rsidR="00454283" w:rsidRDefault="00454283">
            <w:pPr>
              <w:spacing w:after="120"/>
              <w:rPr>
                <w:rFonts w:eastAsiaTheme="minorEastAsia"/>
                <w:color w:val="0070C0"/>
                <w:lang w:eastAsia="zh-CN"/>
              </w:rPr>
            </w:pPr>
          </w:p>
        </w:tc>
        <w:tc>
          <w:tcPr>
            <w:tcW w:w="8399" w:type="dxa"/>
          </w:tcPr>
          <w:p w14:paraId="27502C4D" w14:textId="06DC7B0C" w:rsidR="00454283" w:rsidRDefault="00454283">
            <w:pPr>
              <w:spacing w:after="120"/>
              <w:rPr>
                <w:rFonts w:eastAsiaTheme="minorEastAsia"/>
                <w:color w:val="0070C0"/>
                <w:lang w:eastAsia="zh-CN"/>
              </w:rPr>
            </w:pPr>
            <w:r>
              <w:rPr>
                <w:rFonts w:eastAsiaTheme="minorEastAsia"/>
                <w:color w:val="0070C0"/>
                <w:lang w:eastAsia="zh-CN"/>
              </w:rPr>
              <w:t>Skyworks n101 already pre-empted, should be n102. Anyhow needs to wait for agreements this meeting</w:t>
            </w:r>
          </w:p>
          <w:p w14:paraId="6B069FB6" w14:textId="06EE8FF0" w:rsidR="00454283" w:rsidRDefault="00454283">
            <w:pPr>
              <w:spacing w:after="120"/>
              <w:rPr>
                <w:rFonts w:eastAsiaTheme="minorEastAsia"/>
                <w:color w:val="0070C0"/>
                <w:lang w:eastAsia="zh-CN"/>
              </w:rPr>
            </w:pPr>
            <w:r>
              <w:rPr>
                <w:rFonts w:eastAsiaTheme="minorEastAsia"/>
                <w:color w:val="0070C0"/>
                <w:lang w:eastAsia="zh-CN"/>
              </w:rPr>
              <w:t>Ericsson: OK, we can use the next available band number.</w:t>
            </w:r>
          </w:p>
        </w:tc>
      </w:tr>
      <w:tr w:rsidR="00454283" w14:paraId="6B069FBA" w14:textId="77777777">
        <w:tc>
          <w:tcPr>
            <w:tcW w:w="1232" w:type="dxa"/>
            <w:vMerge/>
          </w:tcPr>
          <w:p w14:paraId="6B069FB8" w14:textId="77777777" w:rsidR="00454283" w:rsidRDefault="00454283">
            <w:pPr>
              <w:spacing w:after="120"/>
              <w:rPr>
                <w:rFonts w:eastAsiaTheme="minorEastAsia"/>
                <w:color w:val="0070C0"/>
                <w:lang w:eastAsia="zh-CN"/>
              </w:rPr>
            </w:pPr>
          </w:p>
        </w:tc>
        <w:tc>
          <w:tcPr>
            <w:tcW w:w="8399" w:type="dxa"/>
          </w:tcPr>
          <w:p w14:paraId="6B069FB9" w14:textId="53693ECB" w:rsidR="00454283" w:rsidRDefault="00454283">
            <w:pPr>
              <w:spacing w:after="120"/>
              <w:rPr>
                <w:rFonts w:eastAsiaTheme="minorEastAsia"/>
                <w:color w:val="0070C0"/>
                <w:lang w:eastAsia="zh-CN"/>
              </w:rPr>
            </w:pPr>
            <w:r>
              <w:rPr>
                <w:rFonts w:eastAsiaTheme="minorEastAsia"/>
                <w:color w:val="0070C0"/>
                <w:lang w:eastAsia="zh-CN"/>
              </w:rPr>
              <w:t>Nokia – See Issue 2-1</w:t>
            </w:r>
          </w:p>
        </w:tc>
      </w:tr>
      <w:tr w:rsidR="00454283" w14:paraId="77934C63" w14:textId="77777777">
        <w:tc>
          <w:tcPr>
            <w:tcW w:w="1232" w:type="dxa"/>
            <w:vMerge/>
          </w:tcPr>
          <w:p w14:paraId="3773340B" w14:textId="77777777" w:rsidR="00454283" w:rsidRDefault="00454283">
            <w:pPr>
              <w:spacing w:after="120"/>
              <w:rPr>
                <w:rFonts w:eastAsiaTheme="minorEastAsia"/>
                <w:color w:val="0070C0"/>
                <w:lang w:eastAsia="zh-CN"/>
              </w:rPr>
            </w:pPr>
          </w:p>
        </w:tc>
        <w:tc>
          <w:tcPr>
            <w:tcW w:w="8399" w:type="dxa"/>
          </w:tcPr>
          <w:p w14:paraId="59A0596B" w14:textId="2FF1C345" w:rsidR="00454283" w:rsidDel="00401012" w:rsidRDefault="00454283">
            <w:pPr>
              <w:spacing w:after="120"/>
              <w:rPr>
                <w:rFonts w:eastAsiaTheme="minorEastAsia"/>
                <w:color w:val="0070C0"/>
                <w:lang w:eastAsia="zh-CN"/>
              </w:rPr>
            </w:pPr>
            <w:r>
              <w:rPr>
                <w:rFonts w:eastAsiaTheme="minorEastAsia"/>
                <w:color w:val="0070C0"/>
                <w:lang w:eastAsia="zh-CN"/>
              </w:rPr>
              <w:t xml:space="preserve">Apple: See issue 2-1. The rapporteur (or the volunteering UE side) company can start drafting a running CR where the agreements will be collected. </w:t>
            </w:r>
          </w:p>
        </w:tc>
      </w:tr>
      <w:tr w:rsidR="00454283" w14:paraId="6B069FBE" w14:textId="77777777">
        <w:tc>
          <w:tcPr>
            <w:tcW w:w="1232" w:type="dxa"/>
            <w:vMerge w:val="restart"/>
          </w:tcPr>
          <w:p w14:paraId="6B069FBB" w14:textId="77777777" w:rsidR="00454283" w:rsidRDefault="00B863AC">
            <w:pPr>
              <w:spacing w:after="120"/>
              <w:rPr>
                <w:rFonts w:eastAsiaTheme="minorEastAsia"/>
                <w:color w:val="0070C0"/>
                <w:lang w:eastAsia="zh-CN"/>
              </w:rPr>
            </w:pPr>
            <w:hyperlink r:id="rId25" w:history="1">
              <w:r w:rsidR="00454283">
                <w:t>R4-2118126</w:t>
              </w:r>
            </w:hyperlink>
          </w:p>
        </w:tc>
        <w:tc>
          <w:tcPr>
            <w:tcW w:w="8399" w:type="dxa"/>
          </w:tcPr>
          <w:p w14:paraId="6B069FBC" w14:textId="77777777" w:rsidR="00454283" w:rsidRDefault="0045428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6B069FBD" w14:textId="77777777" w:rsidR="00454283" w:rsidRDefault="00454283">
            <w:pPr>
              <w:spacing w:after="120"/>
              <w:rPr>
                <w:rFonts w:eastAsiaTheme="minorEastAsia"/>
                <w:color w:val="0070C0"/>
                <w:lang w:eastAsia="zh-CN"/>
              </w:rPr>
            </w:pPr>
            <w:r>
              <w:rPr>
                <w:rFonts w:eastAsiaTheme="minorEastAsia"/>
                <w:color w:val="0070C0"/>
                <w:lang w:eastAsia="zh-CN"/>
              </w:rPr>
              <w:t>Title</w:t>
            </w:r>
            <w:r>
              <w:t>: Receiver requirements for Band n101</w:t>
            </w:r>
          </w:p>
        </w:tc>
      </w:tr>
      <w:tr w:rsidR="00454283" w14:paraId="6B069FC1" w14:textId="77777777">
        <w:tc>
          <w:tcPr>
            <w:tcW w:w="1232" w:type="dxa"/>
            <w:vMerge/>
          </w:tcPr>
          <w:p w14:paraId="6B069FBF" w14:textId="77777777" w:rsidR="00454283" w:rsidRDefault="00454283">
            <w:pPr>
              <w:spacing w:after="120"/>
              <w:rPr>
                <w:rFonts w:eastAsiaTheme="minorEastAsia"/>
                <w:color w:val="0070C0"/>
                <w:lang w:eastAsia="zh-CN"/>
              </w:rPr>
            </w:pPr>
          </w:p>
        </w:tc>
        <w:tc>
          <w:tcPr>
            <w:tcW w:w="8399" w:type="dxa"/>
          </w:tcPr>
          <w:p w14:paraId="6B069FC0" w14:textId="079ADDDF" w:rsidR="00454283" w:rsidRDefault="00454283">
            <w:pPr>
              <w:spacing w:after="120"/>
              <w:rPr>
                <w:rFonts w:eastAsiaTheme="minorEastAsia"/>
                <w:color w:val="0070C0"/>
                <w:lang w:eastAsia="zh-CN"/>
              </w:rPr>
            </w:pPr>
            <w:r>
              <w:rPr>
                <w:rFonts w:eastAsiaTheme="minorEastAsia"/>
                <w:color w:val="0070C0"/>
                <w:lang w:eastAsia="zh-CN"/>
              </w:rPr>
              <w:t>Skyworks n101 already pre-empted, should be n102. Anyhow needs to wait for agreements this meeting</w:t>
            </w:r>
          </w:p>
        </w:tc>
      </w:tr>
      <w:tr w:rsidR="00454283" w14:paraId="6B069FC4" w14:textId="77777777">
        <w:tc>
          <w:tcPr>
            <w:tcW w:w="1232" w:type="dxa"/>
            <w:vMerge/>
          </w:tcPr>
          <w:p w14:paraId="6B069FC2" w14:textId="77777777" w:rsidR="00454283" w:rsidRDefault="00454283">
            <w:pPr>
              <w:spacing w:after="120"/>
              <w:rPr>
                <w:rFonts w:eastAsiaTheme="minorEastAsia"/>
                <w:color w:val="0070C0"/>
                <w:lang w:eastAsia="zh-CN"/>
              </w:rPr>
            </w:pPr>
          </w:p>
        </w:tc>
        <w:tc>
          <w:tcPr>
            <w:tcW w:w="8399" w:type="dxa"/>
          </w:tcPr>
          <w:p w14:paraId="6B069FC3" w14:textId="5B3E6B9B" w:rsidR="00454283" w:rsidRDefault="00454283">
            <w:pPr>
              <w:spacing w:after="120"/>
              <w:rPr>
                <w:rFonts w:eastAsiaTheme="minorEastAsia"/>
                <w:color w:val="0070C0"/>
                <w:lang w:eastAsia="zh-CN"/>
              </w:rPr>
            </w:pPr>
            <w:r>
              <w:rPr>
                <w:rFonts w:eastAsiaTheme="minorEastAsia"/>
                <w:color w:val="0070C0"/>
                <w:lang w:eastAsia="zh-CN"/>
              </w:rPr>
              <w:t>Nokia – See Issue 2-1</w:t>
            </w:r>
          </w:p>
        </w:tc>
      </w:tr>
      <w:tr w:rsidR="00454283" w14:paraId="5556D9D0" w14:textId="77777777">
        <w:tc>
          <w:tcPr>
            <w:tcW w:w="1232" w:type="dxa"/>
            <w:vMerge/>
          </w:tcPr>
          <w:p w14:paraId="100D2669" w14:textId="77777777" w:rsidR="00454283" w:rsidRDefault="00454283">
            <w:pPr>
              <w:spacing w:after="120"/>
              <w:rPr>
                <w:rFonts w:eastAsiaTheme="minorEastAsia"/>
                <w:color w:val="0070C0"/>
                <w:lang w:eastAsia="zh-CN"/>
              </w:rPr>
            </w:pPr>
          </w:p>
        </w:tc>
        <w:tc>
          <w:tcPr>
            <w:tcW w:w="8399" w:type="dxa"/>
          </w:tcPr>
          <w:p w14:paraId="63873706" w14:textId="4EF02A39" w:rsidR="00454283" w:rsidRDefault="00454283">
            <w:pPr>
              <w:spacing w:after="120"/>
              <w:rPr>
                <w:rFonts w:eastAsiaTheme="minorEastAsia"/>
                <w:color w:val="0070C0"/>
                <w:lang w:eastAsia="zh-CN"/>
              </w:rPr>
            </w:pPr>
            <w:r>
              <w:rPr>
                <w:rFonts w:eastAsiaTheme="minorEastAsia"/>
                <w:color w:val="0070C0"/>
                <w:lang w:eastAsia="zh-CN"/>
              </w:rPr>
              <w:t>Apple: See issue 2-1. The rapporteur (or the volunteering UE side) company can start drafting a running CR where the agreements will be collected.</w:t>
            </w:r>
          </w:p>
        </w:tc>
      </w:tr>
    </w:tbl>
    <w:p w14:paraId="6B069FC5" w14:textId="77777777" w:rsidR="00992D58" w:rsidRDefault="00992D58">
      <w:pPr>
        <w:rPr>
          <w:color w:val="0070C0"/>
          <w:lang w:eastAsia="zh-CN"/>
        </w:rPr>
      </w:pPr>
    </w:p>
    <w:p w14:paraId="6B069FC6" w14:textId="77777777" w:rsidR="00992D58" w:rsidRDefault="00E20C44">
      <w:pPr>
        <w:pStyle w:val="Heading2"/>
        <w:rPr>
          <w:lang w:val="en-GB"/>
        </w:rPr>
      </w:pPr>
      <w:r>
        <w:rPr>
          <w:lang w:val="en-GB"/>
        </w:rPr>
        <w:t xml:space="preserve">Summary for 1st round </w:t>
      </w:r>
    </w:p>
    <w:p w14:paraId="6B069FC7" w14:textId="77777777" w:rsidR="00992D58" w:rsidRDefault="00E20C44">
      <w:pPr>
        <w:pStyle w:val="Heading3"/>
        <w:rPr>
          <w:sz w:val="24"/>
          <w:szCs w:val="16"/>
          <w:lang w:val="en-GB"/>
        </w:rPr>
      </w:pPr>
      <w:r>
        <w:rPr>
          <w:sz w:val="24"/>
          <w:szCs w:val="16"/>
          <w:lang w:val="en-GB"/>
        </w:rPr>
        <w:t xml:space="preserve">Open issues </w:t>
      </w:r>
    </w:p>
    <w:p w14:paraId="6B069FC8" w14:textId="77777777" w:rsidR="00992D58" w:rsidRDefault="00E20C4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6"/>
        <w:gridCol w:w="8405"/>
      </w:tblGrid>
      <w:tr w:rsidR="00992D58" w14:paraId="6B069FCB" w14:textId="77777777">
        <w:tc>
          <w:tcPr>
            <w:tcW w:w="1226" w:type="dxa"/>
          </w:tcPr>
          <w:p w14:paraId="6B069FC9" w14:textId="77777777" w:rsidR="00992D58" w:rsidRDefault="00992D58">
            <w:pPr>
              <w:rPr>
                <w:rFonts w:eastAsiaTheme="minorEastAsia"/>
                <w:b/>
                <w:bCs/>
                <w:color w:val="0070C0"/>
                <w:lang w:eastAsia="zh-CN"/>
              </w:rPr>
            </w:pPr>
          </w:p>
        </w:tc>
        <w:tc>
          <w:tcPr>
            <w:tcW w:w="8405" w:type="dxa"/>
          </w:tcPr>
          <w:p w14:paraId="6B069FCA" w14:textId="77777777" w:rsidR="00992D58" w:rsidRDefault="00E20C44">
            <w:pPr>
              <w:rPr>
                <w:rFonts w:eastAsiaTheme="minorEastAsia"/>
                <w:b/>
                <w:bCs/>
                <w:color w:val="0070C0"/>
                <w:lang w:eastAsia="zh-CN"/>
              </w:rPr>
            </w:pPr>
            <w:r>
              <w:rPr>
                <w:rFonts w:eastAsiaTheme="minorEastAsia"/>
                <w:b/>
                <w:bCs/>
                <w:color w:val="0070C0"/>
                <w:lang w:eastAsia="zh-CN"/>
              </w:rPr>
              <w:t xml:space="preserve">Status summary </w:t>
            </w:r>
          </w:p>
        </w:tc>
      </w:tr>
      <w:tr w:rsidR="00992D58" w14:paraId="6B069FCF" w14:textId="77777777">
        <w:tc>
          <w:tcPr>
            <w:tcW w:w="1226" w:type="dxa"/>
          </w:tcPr>
          <w:p w14:paraId="6B069FCC" w14:textId="058B0746" w:rsidR="00992D58" w:rsidRPr="00AC5151" w:rsidRDefault="00AC5151">
            <w:pPr>
              <w:rPr>
                <w:rFonts w:eastAsiaTheme="minorEastAsia"/>
                <w:lang w:eastAsia="zh-CN"/>
              </w:rPr>
            </w:pPr>
            <w:r w:rsidRPr="00AC5151">
              <w:rPr>
                <w:rFonts w:eastAsiaTheme="minorEastAsia"/>
                <w:lang w:eastAsia="zh-CN"/>
              </w:rPr>
              <w:t>Issue 2-1</w:t>
            </w:r>
          </w:p>
        </w:tc>
        <w:tc>
          <w:tcPr>
            <w:tcW w:w="8405" w:type="dxa"/>
          </w:tcPr>
          <w:p w14:paraId="3131EC6F" w14:textId="55F1E476" w:rsidR="00992D58" w:rsidRDefault="00AC5151">
            <w:pPr>
              <w:rPr>
                <w:rFonts w:eastAsiaTheme="minorEastAsia"/>
                <w:iCs/>
                <w:lang w:eastAsia="zh-CN"/>
              </w:rPr>
            </w:pPr>
            <w:r w:rsidRPr="00AC5151">
              <w:rPr>
                <w:rFonts w:eastAsiaTheme="minorEastAsia"/>
                <w:iCs/>
                <w:lang w:eastAsia="zh-CN"/>
              </w:rPr>
              <w:t>All</w:t>
            </w:r>
            <w:r>
              <w:rPr>
                <w:rFonts w:eastAsiaTheme="minorEastAsia"/>
                <w:iCs/>
                <w:lang w:eastAsia="zh-CN"/>
              </w:rPr>
              <w:t xml:space="preserve"> agree that a “Running CR” should be created</w:t>
            </w:r>
            <w:r w:rsidR="00234A2E">
              <w:rPr>
                <w:rFonts w:eastAsiaTheme="minorEastAsia"/>
                <w:iCs/>
                <w:lang w:eastAsia="zh-CN"/>
              </w:rPr>
              <w:t xml:space="preserve"> for 38.101-1.</w:t>
            </w:r>
            <w:r>
              <w:rPr>
                <w:rFonts w:eastAsiaTheme="minorEastAsia"/>
                <w:iCs/>
                <w:lang w:eastAsia="zh-CN"/>
              </w:rPr>
              <w:t xml:space="preserve"> Who should be responsible for this draftCR is to be further </w:t>
            </w:r>
            <w:proofErr w:type="gramStart"/>
            <w:r>
              <w:rPr>
                <w:rFonts w:eastAsiaTheme="minorEastAsia"/>
                <w:iCs/>
                <w:lang w:eastAsia="zh-CN"/>
              </w:rPr>
              <w:t>discussed.</w:t>
            </w:r>
            <w:proofErr w:type="gramEnd"/>
          </w:p>
          <w:p w14:paraId="6B069FCE" w14:textId="08A6F939" w:rsidR="00AC5151" w:rsidRPr="00AC5151" w:rsidRDefault="00AC5151">
            <w:pPr>
              <w:rPr>
                <w:rFonts w:eastAsiaTheme="minorEastAsia"/>
                <w:iCs/>
                <w:lang w:eastAsia="zh-CN"/>
              </w:rPr>
            </w:pPr>
            <w:r>
              <w:rPr>
                <w:rFonts w:eastAsiaTheme="minorEastAsia"/>
                <w:iCs/>
                <w:lang w:eastAsia="zh-CN"/>
              </w:rPr>
              <w:t xml:space="preserve">The moderator would like to check if Ericsson and Apple together with the </w:t>
            </w:r>
            <w:r w:rsidRPr="00AC5151">
              <w:rPr>
                <w:rFonts w:eastAsiaTheme="minorEastAsia"/>
                <w:iCs/>
                <w:lang w:eastAsia="zh-CN"/>
              </w:rPr>
              <w:t>rapporteur</w:t>
            </w:r>
            <w:r>
              <w:rPr>
                <w:rFonts w:eastAsiaTheme="minorEastAsia"/>
                <w:iCs/>
                <w:lang w:eastAsia="zh-CN"/>
              </w:rPr>
              <w:t xml:space="preserve"> (Nokia) would like to volunteer for the</w:t>
            </w:r>
            <w:r w:rsidR="00234A2E">
              <w:rPr>
                <w:rFonts w:eastAsiaTheme="minorEastAsia"/>
                <w:iCs/>
                <w:lang w:eastAsia="zh-CN"/>
              </w:rPr>
              <w:t xml:space="preserve"> CR drafting. Work split can be further discussed.</w:t>
            </w:r>
          </w:p>
        </w:tc>
      </w:tr>
      <w:tr w:rsidR="00992D58" w14:paraId="6B069FD2" w14:textId="77777777">
        <w:tc>
          <w:tcPr>
            <w:tcW w:w="1226" w:type="dxa"/>
          </w:tcPr>
          <w:p w14:paraId="6B069FD0" w14:textId="77777777" w:rsidR="00992D58" w:rsidRDefault="00992D58">
            <w:pPr>
              <w:rPr>
                <w:rFonts w:eastAsiaTheme="minorEastAsia"/>
                <w:b/>
                <w:bCs/>
                <w:color w:val="0070C0"/>
                <w:lang w:eastAsia="zh-CN"/>
              </w:rPr>
            </w:pPr>
          </w:p>
        </w:tc>
        <w:tc>
          <w:tcPr>
            <w:tcW w:w="8405" w:type="dxa"/>
          </w:tcPr>
          <w:p w14:paraId="6B069FD1" w14:textId="77777777" w:rsidR="00992D58" w:rsidRDefault="00992D58">
            <w:pPr>
              <w:rPr>
                <w:rFonts w:eastAsiaTheme="minorEastAsia"/>
                <w:i/>
                <w:lang w:eastAsia="zh-CN"/>
              </w:rPr>
            </w:pPr>
          </w:p>
        </w:tc>
      </w:tr>
    </w:tbl>
    <w:p w14:paraId="6B069FD3" w14:textId="77777777" w:rsidR="00992D58" w:rsidRDefault="00992D58">
      <w:pPr>
        <w:rPr>
          <w:color w:val="0070C0"/>
          <w:lang w:eastAsia="zh-CN"/>
        </w:rPr>
      </w:pPr>
    </w:p>
    <w:p w14:paraId="6B069FD4" w14:textId="77777777" w:rsidR="00992D58" w:rsidRDefault="00E20C44">
      <w:pPr>
        <w:pStyle w:val="Heading2"/>
        <w:rPr>
          <w:lang w:val="en-GB"/>
        </w:rPr>
      </w:pPr>
      <w:r>
        <w:rPr>
          <w:lang w:val="en-GB"/>
        </w:rPr>
        <w:t>Discussion on 2nd round (if applicable)</w:t>
      </w:r>
    </w:p>
    <w:p w14:paraId="6B069FD5" w14:textId="77777777" w:rsidR="00992D58" w:rsidRDefault="00E20C44">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6B069FD6" w14:textId="4E458C59" w:rsidR="00992D58" w:rsidRDefault="00E20C44">
      <w:pPr>
        <w:pStyle w:val="Heading3"/>
        <w:rPr>
          <w:sz w:val="24"/>
          <w:szCs w:val="16"/>
          <w:lang w:val="en-GB"/>
        </w:rPr>
      </w:pPr>
      <w:r>
        <w:rPr>
          <w:sz w:val="24"/>
          <w:szCs w:val="16"/>
          <w:lang w:val="en-GB"/>
        </w:rPr>
        <w:t xml:space="preserve">Open issues </w:t>
      </w:r>
    </w:p>
    <w:p w14:paraId="4979953C" w14:textId="77777777" w:rsidR="005A1210" w:rsidRDefault="005A1210" w:rsidP="005A1210">
      <w:pPr>
        <w:rPr>
          <w:b/>
          <w:u w:val="single"/>
          <w:lang w:eastAsia="ko-KR"/>
        </w:rPr>
      </w:pPr>
      <w:r>
        <w:rPr>
          <w:b/>
          <w:u w:val="single"/>
          <w:lang w:eastAsia="ko-KR"/>
        </w:rPr>
        <w:t>Issue 2-1: CR drafting for 38.101-1</w:t>
      </w:r>
    </w:p>
    <w:p w14:paraId="5D2610E4" w14:textId="5A282909" w:rsidR="005A1210" w:rsidRPr="005A1210" w:rsidRDefault="005A1210" w:rsidP="005A1210">
      <w:pPr>
        <w:rPr>
          <w:lang w:eastAsia="zh-CN"/>
        </w:rPr>
      </w:pPr>
      <w:r w:rsidRPr="005A1210">
        <w:rPr>
          <w:lang w:eastAsia="zh-CN"/>
        </w:rPr>
        <w:t>All agree that a “Running CR” should be created for 38.101-1.</w:t>
      </w:r>
      <w:r>
        <w:rPr>
          <w:lang w:eastAsia="zh-CN"/>
        </w:rPr>
        <w:t xml:space="preserve"> A folder for this has been created in the draft repository and can be further discussed.</w:t>
      </w:r>
    </w:p>
    <w:p w14:paraId="6B069FD7" w14:textId="77777777" w:rsidR="00992D58" w:rsidRDefault="00E20C44">
      <w:pPr>
        <w:pStyle w:val="Heading2"/>
        <w:rPr>
          <w:lang w:val="en-GB"/>
        </w:rPr>
      </w:pPr>
      <w:r>
        <w:rPr>
          <w:lang w:val="en-GB"/>
        </w:rPr>
        <w:t xml:space="preserve">Summary for 2nd round </w:t>
      </w:r>
    </w:p>
    <w:p w14:paraId="6B069FD8" w14:textId="1176CB21" w:rsidR="00992D58" w:rsidRDefault="00E20C44">
      <w:r>
        <w:t xml:space="preserve">    </w:t>
      </w:r>
      <w:ins w:id="15" w:author="Nokia, Johannes" w:date="2021-11-10T19:01:00Z">
        <w:r w:rsidR="004668B2">
          <w:t>It is agreed that</w:t>
        </w:r>
      </w:ins>
      <w:ins w:id="16" w:author="Nokia, Johannes" w:date="2021-11-10T19:00:00Z">
        <w:r w:rsidR="004668B2">
          <w:t xml:space="preserve"> work split for CR drafting will take place before next RAN4 meeting.</w:t>
        </w:r>
      </w:ins>
      <w:del w:id="17" w:author="Nokia, Johannes" w:date="2021-11-10T19:00:00Z">
        <w:r w:rsidDel="004668B2">
          <w:delText>TBD</w:delText>
        </w:r>
      </w:del>
    </w:p>
    <w:p w14:paraId="6B069FD9" w14:textId="77777777" w:rsidR="00992D58" w:rsidRDefault="00E20C44">
      <w:pPr>
        <w:pStyle w:val="Heading1"/>
        <w:rPr>
          <w:lang w:val="en-GB" w:eastAsia="ja-JP"/>
        </w:rPr>
      </w:pPr>
      <w:r>
        <w:rPr>
          <w:lang w:val="en-GB" w:eastAsia="ja-JP"/>
        </w:rPr>
        <w:t>Topic #4: BS related</w:t>
      </w:r>
    </w:p>
    <w:p w14:paraId="6B069FDA" w14:textId="77777777" w:rsidR="00992D58" w:rsidRDefault="00E20C44">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6B069FDB" w14:textId="77777777" w:rsidR="00992D58" w:rsidRDefault="00E20C4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992D58" w14:paraId="6B069FDF" w14:textId="77777777">
        <w:trPr>
          <w:trHeight w:val="468"/>
        </w:trPr>
        <w:tc>
          <w:tcPr>
            <w:tcW w:w="1622" w:type="dxa"/>
            <w:vAlign w:val="center"/>
          </w:tcPr>
          <w:p w14:paraId="6B069FDC" w14:textId="77777777" w:rsidR="00992D58" w:rsidRDefault="00E20C44">
            <w:pPr>
              <w:spacing w:before="120" w:after="120"/>
              <w:rPr>
                <w:b/>
                <w:bCs/>
              </w:rPr>
            </w:pPr>
            <w:r>
              <w:rPr>
                <w:b/>
                <w:bCs/>
              </w:rPr>
              <w:t>T-doc number</w:t>
            </w:r>
          </w:p>
        </w:tc>
        <w:tc>
          <w:tcPr>
            <w:tcW w:w="1424" w:type="dxa"/>
            <w:vAlign w:val="center"/>
          </w:tcPr>
          <w:p w14:paraId="6B069FDD" w14:textId="77777777" w:rsidR="00992D58" w:rsidRDefault="00E20C44">
            <w:pPr>
              <w:spacing w:before="120" w:after="120"/>
              <w:rPr>
                <w:b/>
                <w:bCs/>
              </w:rPr>
            </w:pPr>
            <w:r>
              <w:rPr>
                <w:b/>
                <w:bCs/>
              </w:rPr>
              <w:t>Company</w:t>
            </w:r>
          </w:p>
        </w:tc>
        <w:tc>
          <w:tcPr>
            <w:tcW w:w="6585" w:type="dxa"/>
            <w:vAlign w:val="center"/>
          </w:tcPr>
          <w:p w14:paraId="6B069FDE" w14:textId="77777777" w:rsidR="00992D58" w:rsidRDefault="00E20C44">
            <w:pPr>
              <w:spacing w:before="120" w:after="120"/>
              <w:rPr>
                <w:b/>
                <w:bCs/>
              </w:rPr>
            </w:pPr>
            <w:r>
              <w:rPr>
                <w:b/>
                <w:bCs/>
              </w:rPr>
              <w:t>Proposals / Observations</w:t>
            </w:r>
          </w:p>
        </w:tc>
      </w:tr>
      <w:tr w:rsidR="00992D58" w14:paraId="6B069FE3" w14:textId="77777777">
        <w:trPr>
          <w:trHeight w:val="468"/>
        </w:trPr>
        <w:tc>
          <w:tcPr>
            <w:tcW w:w="1622" w:type="dxa"/>
          </w:tcPr>
          <w:p w14:paraId="6B069FE0" w14:textId="77777777" w:rsidR="00992D58" w:rsidRDefault="00B863AC">
            <w:pPr>
              <w:spacing w:before="120" w:after="120"/>
            </w:pPr>
            <w:hyperlink r:id="rId26" w:history="1">
              <w:r w:rsidR="00E20C44">
                <w:t>R4-2119165</w:t>
              </w:r>
            </w:hyperlink>
          </w:p>
        </w:tc>
        <w:tc>
          <w:tcPr>
            <w:tcW w:w="1424" w:type="dxa"/>
          </w:tcPr>
          <w:p w14:paraId="6B069FE1" w14:textId="77777777" w:rsidR="00992D58" w:rsidRDefault="00E20C44">
            <w:pPr>
              <w:spacing w:before="120" w:after="120"/>
            </w:pPr>
            <w:r>
              <w:t>Ericsson</w:t>
            </w:r>
          </w:p>
        </w:tc>
        <w:tc>
          <w:tcPr>
            <w:tcW w:w="6585" w:type="dxa"/>
          </w:tcPr>
          <w:p w14:paraId="6B069FE2" w14:textId="77777777" w:rsidR="00992D58" w:rsidRDefault="00E20C44">
            <w:pPr>
              <w:spacing w:after="0"/>
            </w:pPr>
            <w:r>
              <w:rPr>
                <w:b/>
                <w:bCs/>
              </w:rPr>
              <w:t>draftCR</w:t>
            </w:r>
            <w:r>
              <w:t xml:space="preserve"> to 38.104 on BS RF requirement for unlicensed band, 5945-6425 MHz, in Europe</w:t>
            </w:r>
          </w:p>
        </w:tc>
      </w:tr>
      <w:tr w:rsidR="00992D58" w14:paraId="6B069FE7" w14:textId="77777777">
        <w:trPr>
          <w:trHeight w:val="468"/>
        </w:trPr>
        <w:tc>
          <w:tcPr>
            <w:tcW w:w="1622" w:type="dxa"/>
          </w:tcPr>
          <w:p w14:paraId="6B069FE4" w14:textId="77777777" w:rsidR="00992D58" w:rsidRDefault="00B863AC">
            <w:pPr>
              <w:spacing w:before="120" w:after="120"/>
            </w:pPr>
            <w:hyperlink r:id="rId27" w:history="1">
              <w:r w:rsidR="00E20C44">
                <w:t>R4-2119195</w:t>
              </w:r>
            </w:hyperlink>
          </w:p>
        </w:tc>
        <w:tc>
          <w:tcPr>
            <w:tcW w:w="1424" w:type="dxa"/>
          </w:tcPr>
          <w:p w14:paraId="6B069FE5" w14:textId="77777777" w:rsidR="00992D58" w:rsidRDefault="00E20C44">
            <w:pPr>
              <w:spacing w:before="120" w:after="120"/>
            </w:pPr>
            <w:r>
              <w:t>ZTE Corporation</w:t>
            </w:r>
          </w:p>
        </w:tc>
        <w:tc>
          <w:tcPr>
            <w:tcW w:w="6585" w:type="dxa"/>
          </w:tcPr>
          <w:p w14:paraId="6B069FE6" w14:textId="77777777" w:rsidR="00992D58" w:rsidRDefault="00E20C44">
            <w:pPr>
              <w:spacing w:before="120" w:after="120"/>
            </w:pPr>
            <w:r>
              <w:rPr>
                <w:b/>
                <w:bCs/>
              </w:rPr>
              <w:t>Proposal 1</w:t>
            </w:r>
            <w:r>
              <w:t xml:space="preserve">: the legacy </w:t>
            </w:r>
            <w:proofErr w:type="spellStart"/>
            <w:r>
              <w:t>ΔfOBUE</w:t>
            </w:r>
            <w:proofErr w:type="spellEnd"/>
            <w:r>
              <w:t xml:space="preserve"> and </w:t>
            </w:r>
            <w:proofErr w:type="spellStart"/>
            <w:r>
              <w:t>ΔfOOBB</w:t>
            </w:r>
            <w:proofErr w:type="spellEnd"/>
            <w:r>
              <w:t xml:space="preserve"> requirements for licensed band should be applied for Europe unlicensed 6GHz band instead of reusing requirements for band n96</w:t>
            </w:r>
          </w:p>
        </w:tc>
      </w:tr>
      <w:tr w:rsidR="00992D58" w14:paraId="6B069FEB" w14:textId="77777777">
        <w:trPr>
          <w:trHeight w:val="468"/>
        </w:trPr>
        <w:tc>
          <w:tcPr>
            <w:tcW w:w="1622" w:type="dxa"/>
          </w:tcPr>
          <w:p w14:paraId="6B069FE8" w14:textId="77777777" w:rsidR="00992D58" w:rsidRDefault="00B863AC">
            <w:pPr>
              <w:spacing w:before="120" w:after="120"/>
            </w:pPr>
            <w:hyperlink r:id="rId28" w:history="1">
              <w:r w:rsidR="00E20C44">
                <w:t>R4-2119196</w:t>
              </w:r>
            </w:hyperlink>
          </w:p>
        </w:tc>
        <w:tc>
          <w:tcPr>
            <w:tcW w:w="1424" w:type="dxa"/>
          </w:tcPr>
          <w:p w14:paraId="6B069FE9" w14:textId="77777777" w:rsidR="00992D58" w:rsidRDefault="00E20C44">
            <w:pPr>
              <w:spacing w:before="120" w:after="120"/>
            </w:pPr>
            <w:r>
              <w:t>ZTE Corporation</w:t>
            </w:r>
          </w:p>
        </w:tc>
        <w:tc>
          <w:tcPr>
            <w:tcW w:w="6585" w:type="dxa"/>
          </w:tcPr>
          <w:p w14:paraId="6B069FEA" w14:textId="77777777" w:rsidR="00992D58" w:rsidRDefault="00E20C44">
            <w:pPr>
              <w:spacing w:before="120" w:after="120"/>
              <w:rPr>
                <w:b/>
                <w:bCs/>
              </w:rPr>
            </w:pPr>
            <w:r>
              <w:rPr>
                <w:b/>
                <w:bCs/>
              </w:rPr>
              <w:t xml:space="preserve">draftCR </w:t>
            </w:r>
            <w:r>
              <w:t>for introduction of Europe unlicensed 6GHz.</w:t>
            </w:r>
          </w:p>
        </w:tc>
      </w:tr>
      <w:tr w:rsidR="00992D58" w14:paraId="6B069FEF" w14:textId="77777777">
        <w:trPr>
          <w:trHeight w:val="468"/>
        </w:trPr>
        <w:tc>
          <w:tcPr>
            <w:tcW w:w="1622" w:type="dxa"/>
          </w:tcPr>
          <w:p w14:paraId="6B069FEC" w14:textId="77777777" w:rsidR="00992D58" w:rsidRDefault="00B863AC">
            <w:pPr>
              <w:spacing w:before="120" w:after="120"/>
            </w:pPr>
            <w:hyperlink r:id="rId29" w:history="1">
              <w:r w:rsidR="00E20C44">
                <w:t>R4-2119303</w:t>
              </w:r>
            </w:hyperlink>
          </w:p>
        </w:tc>
        <w:tc>
          <w:tcPr>
            <w:tcW w:w="1424" w:type="dxa"/>
          </w:tcPr>
          <w:p w14:paraId="6B069FED" w14:textId="77777777" w:rsidR="00992D58" w:rsidRDefault="00E20C44">
            <w:pPr>
              <w:spacing w:before="120" w:after="120"/>
            </w:pPr>
            <w:r>
              <w:t>Huawei</w:t>
            </w:r>
          </w:p>
        </w:tc>
        <w:tc>
          <w:tcPr>
            <w:tcW w:w="6585" w:type="dxa"/>
          </w:tcPr>
          <w:p w14:paraId="6B069FEE" w14:textId="77777777" w:rsidR="00992D58" w:rsidRDefault="00E20C44">
            <w:pPr>
              <w:spacing w:before="120" w:after="120"/>
            </w:pPr>
            <w:r>
              <w:t>BS specs needing updating are listed</w:t>
            </w:r>
          </w:p>
        </w:tc>
      </w:tr>
    </w:tbl>
    <w:p w14:paraId="6B069FF0" w14:textId="77777777" w:rsidR="00992D58" w:rsidRDefault="00992D58"/>
    <w:p w14:paraId="6B069FF1" w14:textId="77777777" w:rsidR="00992D58" w:rsidRDefault="00E20C44">
      <w:pPr>
        <w:pStyle w:val="Heading2"/>
        <w:rPr>
          <w:lang w:val="en-GB"/>
        </w:rPr>
      </w:pPr>
      <w:r>
        <w:rPr>
          <w:lang w:val="en-GB"/>
        </w:rPr>
        <w:t>Open issues summary</w:t>
      </w:r>
    </w:p>
    <w:p w14:paraId="6B069FF2" w14:textId="77777777" w:rsidR="00992D58" w:rsidRDefault="00E20C44">
      <w:pPr>
        <w:rPr>
          <w:lang w:eastAsia="zh-CN"/>
        </w:rPr>
      </w:pPr>
      <w:r>
        <w:rPr>
          <w:iCs/>
          <w:lang w:eastAsia="zh-CN"/>
        </w:rPr>
        <w:t>The discussion on if a new band should be defined or n96 reused is treated under Topic 1 why the discussion under this topic is focused only on other aspects.</w:t>
      </w:r>
    </w:p>
    <w:p w14:paraId="6B069FF3" w14:textId="77777777" w:rsidR="00992D58" w:rsidRDefault="00E20C44">
      <w:pPr>
        <w:pStyle w:val="Heading3"/>
        <w:rPr>
          <w:sz w:val="24"/>
          <w:szCs w:val="16"/>
          <w:lang w:val="en-GB"/>
        </w:rPr>
      </w:pPr>
      <w:r>
        <w:rPr>
          <w:sz w:val="24"/>
          <w:szCs w:val="16"/>
          <w:lang w:val="en-GB"/>
        </w:rPr>
        <w:t xml:space="preserve">Sub-topic 3-1 - </w:t>
      </w:r>
      <w:proofErr w:type="spellStart"/>
      <w:r>
        <w:rPr>
          <w:sz w:val="24"/>
          <w:szCs w:val="16"/>
          <w:lang w:val="en-GB"/>
        </w:rPr>
        <w:t>ΔfOBUE</w:t>
      </w:r>
      <w:proofErr w:type="spellEnd"/>
      <w:r>
        <w:rPr>
          <w:sz w:val="24"/>
          <w:szCs w:val="16"/>
          <w:lang w:val="en-GB"/>
        </w:rPr>
        <w:t xml:space="preserve"> and </w:t>
      </w:r>
      <w:proofErr w:type="spellStart"/>
      <w:r>
        <w:rPr>
          <w:sz w:val="24"/>
          <w:szCs w:val="16"/>
          <w:lang w:val="en-GB"/>
        </w:rPr>
        <w:t>ΔfOOB</w:t>
      </w:r>
      <w:proofErr w:type="spellEnd"/>
    </w:p>
    <w:p w14:paraId="6B069FF4" w14:textId="77777777" w:rsidR="00992D58" w:rsidRDefault="00E20C44">
      <w:pPr>
        <w:rPr>
          <w:iCs/>
          <w:lang w:eastAsia="zh-CN"/>
        </w:rPr>
      </w:pPr>
      <w:r>
        <w:rPr>
          <w:iCs/>
          <w:lang w:eastAsia="zh-CN"/>
        </w:rPr>
        <w:t xml:space="preserve">As the captured in WF at RAN4#98bis in R4-2105383 if </w:t>
      </w:r>
      <w:bookmarkStart w:id="18" w:name="_Hlk68780699"/>
      <w:proofErr w:type="spellStart"/>
      <w:r>
        <w:rPr>
          <w:iCs/>
          <w:lang w:eastAsia="zh-CN"/>
        </w:rPr>
        <w:t>ΔfOBUE</w:t>
      </w:r>
      <w:proofErr w:type="spellEnd"/>
      <w:r>
        <w:rPr>
          <w:iCs/>
          <w:lang w:eastAsia="zh-CN"/>
        </w:rPr>
        <w:t xml:space="preserve">/ </w:t>
      </w:r>
      <w:proofErr w:type="spellStart"/>
      <w:r>
        <w:rPr>
          <w:iCs/>
          <w:lang w:eastAsia="zh-CN"/>
        </w:rPr>
        <w:t>ΔfOOBB</w:t>
      </w:r>
      <w:proofErr w:type="spellEnd"/>
      <w:r>
        <w:rPr>
          <w:iCs/>
          <w:lang w:eastAsia="zh-CN"/>
        </w:rPr>
        <w:t xml:space="preserve"> should follow n46 </w:t>
      </w:r>
      <w:bookmarkEnd w:id="18"/>
      <w:r>
        <w:rPr>
          <w:iCs/>
          <w:lang w:eastAsia="zh-CN"/>
        </w:rPr>
        <w:t>or n96 is FFS.</w:t>
      </w:r>
    </w:p>
    <w:p w14:paraId="6B069FF5" w14:textId="77777777" w:rsidR="00992D58" w:rsidRDefault="00E20C44">
      <w:pPr>
        <w:rPr>
          <w:b/>
          <w:u w:val="single"/>
          <w:lang w:eastAsia="ko-KR"/>
        </w:rPr>
      </w:pPr>
      <w:r>
        <w:rPr>
          <w:b/>
          <w:u w:val="single"/>
          <w:lang w:eastAsia="ko-KR"/>
        </w:rPr>
        <w:t xml:space="preserve">Issue 3-1: </w:t>
      </w:r>
      <w:proofErr w:type="spellStart"/>
      <w:r>
        <w:rPr>
          <w:b/>
          <w:u w:val="single"/>
          <w:lang w:eastAsia="ko-KR"/>
        </w:rPr>
        <w:t>ΔfOBUE</w:t>
      </w:r>
      <w:proofErr w:type="spellEnd"/>
      <w:r>
        <w:rPr>
          <w:b/>
          <w:u w:val="single"/>
          <w:lang w:eastAsia="ko-KR"/>
        </w:rPr>
        <w:t xml:space="preserve"> and </w:t>
      </w:r>
      <w:proofErr w:type="spellStart"/>
      <w:r>
        <w:rPr>
          <w:b/>
          <w:u w:val="single"/>
          <w:lang w:eastAsia="ko-KR"/>
        </w:rPr>
        <w:t>ΔfOOB</w:t>
      </w:r>
      <w:proofErr w:type="spellEnd"/>
      <w:r>
        <w:rPr>
          <w:b/>
          <w:u w:val="single"/>
          <w:lang w:eastAsia="ko-KR"/>
        </w:rPr>
        <w:t xml:space="preserve"> </w:t>
      </w:r>
    </w:p>
    <w:p w14:paraId="6B069FF6" w14:textId="77777777" w:rsidR="00992D58" w:rsidRDefault="00E20C44">
      <w:pPr>
        <w:pStyle w:val="ListParagraph"/>
        <w:numPr>
          <w:ilvl w:val="0"/>
          <w:numId w:val="8"/>
        </w:numPr>
        <w:ind w:firstLineChars="0"/>
        <w:rPr>
          <w:szCs w:val="24"/>
          <w:lang w:eastAsia="zh-CN"/>
        </w:rPr>
      </w:pPr>
      <w:r>
        <w:rPr>
          <w:szCs w:val="24"/>
          <w:lang w:eastAsia="zh-CN"/>
        </w:rPr>
        <w:t>Proposals</w:t>
      </w:r>
    </w:p>
    <w:p w14:paraId="6B069FF7"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proofErr w:type="spellStart"/>
      <w:r>
        <w:rPr>
          <w:rFonts w:eastAsia="SimSun"/>
          <w:szCs w:val="24"/>
          <w:lang w:eastAsia="zh-CN"/>
        </w:rPr>
        <w:t>ΔfOBUE</w:t>
      </w:r>
      <w:proofErr w:type="spellEnd"/>
      <w:r>
        <w:rPr>
          <w:rFonts w:eastAsia="SimSun"/>
          <w:szCs w:val="24"/>
          <w:lang w:eastAsia="zh-CN"/>
        </w:rPr>
        <w:t xml:space="preserve">/ </w:t>
      </w:r>
      <w:proofErr w:type="spellStart"/>
      <w:r>
        <w:rPr>
          <w:rFonts w:eastAsia="SimSun"/>
          <w:szCs w:val="24"/>
          <w:lang w:eastAsia="zh-CN"/>
        </w:rPr>
        <w:t>ΔfOOBB</w:t>
      </w:r>
      <w:proofErr w:type="spellEnd"/>
      <w:r>
        <w:rPr>
          <w:rFonts w:eastAsia="SimSun"/>
          <w:szCs w:val="24"/>
          <w:lang w:eastAsia="zh-CN"/>
        </w:rPr>
        <w:t xml:space="preserve"> should follow n46 (legacy </w:t>
      </w:r>
      <w:proofErr w:type="spellStart"/>
      <w:r>
        <w:rPr>
          <w:rFonts w:eastAsia="SimSun"/>
          <w:szCs w:val="24"/>
          <w:lang w:eastAsia="zh-CN"/>
        </w:rPr>
        <w:t>ΔfOBUE</w:t>
      </w:r>
      <w:proofErr w:type="spellEnd"/>
      <w:r>
        <w:rPr>
          <w:rFonts w:eastAsia="SimSun"/>
          <w:szCs w:val="24"/>
          <w:lang w:eastAsia="zh-CN"/>
        </w:rPr>
        <w:t xml:space="preserve"> and </w:t>
      </w:r>
      <w:proofErr w:type="spellStart"/>
      <w:r>
        <w:rPr>
          <w:rFonts w:eastAsia="SimSun"/>
          <w:szCs w:val="24"/>
          <w:lang w:eastAsia="zh-CN"/>
        </w:rPr>
        <w:t>ΔfOOBB</w:t>
      </w:r>
      <w:proofErr w:type="spellEnd"/>
      <w:r>
        <w:rPr>
          <w:rFonts w:eastAsia="SimSun"/>
          <w:szCs w:val="24"/>
          <w:lang w:eastAsia="zh-CN"/>
        </w:rPr>
        <w:t>)</w:t>
      </w:r>
    </w:p>
    <w:p w14:paraId="6B069FF8"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proofErr w:type="spellStart"/>
      <w:r>
        <w:rPr>
          <w:rFonts w:eastAsia="SimSun"/>
          <w:szCs w:val="24"/>
          <w:lang w:eastAsia="zh-CN"/>
        </w:rPr>
        <w:t>ΔfOBUE</w:t>
      </w:r>
      <w:proofErr w:type="spellEnd"/>
      <w:r>
        <w:rPr>
          <w:rFonts w:eastAsia="SimSun"/>
          <w:szCs w:val="24"/>
          <w:lang w:eastAsia="zh-CN"/>
        </w:rPr>
        <w:t xml:space="preserve">/ </w:t>
      </w:r>
      <w:proofErr w:type="spellStart"/>
      <w:r>
        <w:rPr>
          <w:rFonts w:eastAsia="SimSun"/>
          <w:szCs w:val="24"/>
          <w:lang w:eastAsia="zh-CN"/>
        </w:rPr>
        <w:t>ΔfOOBB</w:t>
      </w:r>
      <w:proofErr w:type="spellEnd"/>
      <w:r>
        <w:rPr>
          <w:rFonts w:eastAsia="SimSun"/>
          <w:szCs w:val="24"/>
          <w:lang w:eastAsia="zh-CN"/>
        </w:rPr>
        <w:t xml:space="preserve"> should follow n96 </w:t>
      </w:r>
    </w:p>
    <w:p w14:paraId="6B069FF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w:t>
      </w:r>
      <w:proofErr w:type="spellStart"/>
      <w:r>
        <w:rPr>
          <w:rFonts w:eastAsia="SimSun"/>
          <w:szCs w:val="24"/>
          <w:lang w:eastAsia="zh-CN"/>
        </w:rPr>
        <w:t>ΔfOBUE</w:t>
      </w:r>
      <w:proofErr w:type="spellEnd"/>
      <w:r>
        <w:rPr>
          <w:rFonts w:eastAsia="SimSun"/>
          <w:szCs w:val="24"/>
          <w:lang w:eastAsia="zh-CN"/>
        </w:rPr>
        <w:t xml:space="preserve">/ </w:t>
      </w:r>
      <w:proofErr w:type="spellStart"/>
      <w:r>
        <w:rPr>
          <w:rFonts w:eastAsia="SimSun"/>
          <w:szCs w:val="24"/>
          <w:lang w:eastAsia="zh-CN"/>
        </w:rPr>
        <w:t>ΔfOOBB</w:t>
      </w:r>
      <w:proofErr w:type="spellEnd"/>
      <w:r>
        <w:rPr>
          <w:rFonts w:eastAsia="SimSun"/>
          <w:szCs w:val="24"/>
          <w:lang w:eastAsia="zh-CN"/>
        </w:rPr>
        <w:t xml:space="preserve"> should be further discussed</w:t>
      </w:r>
    </w:p>
    <w:p w14:paraId="6B069FFA"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FFB"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To be further discussed during in 1st round. </w:t>
      </w:r>
    </w:p>
    <w:p w14:paraId="6B069FFC" w14:textId="77777777" w:rsidR="00992D58" w:rsidRDefault="00E20C44">
      <w:pPr>
        <w:pStyle w:val="Heading3"/>
        <w:rPr>
          <w:sz w:val="24"/>
          <w:szCs w:val="24"/>
          <w:lang w:val="en-GB"/>
        </w:rPr>
      </w:pPr>
      <w:r>
        <w:rPr>
          <w:sz w:val="24"/>
          <w:szCs w:val="24"/>
          <w:lang w:val="en-GB"/>
        </w:rPr>
        <w:t>Sub-topic 3-2 – Introduction to 38.104</w:t>
      </w:r>
    </w:p>
    <w:p w14:paraId="6B069FFD" w14:textId="77777777" w:rsidR="00992D58" w:rsidRDefault="00E20C44">
      <w:pPr>
        <w:rPr>
          <w:iCs/>
          <w:lang w:eastAsia="zh-CN"/>
        </w:rPr>
      </w:pPr>
      <w:r>
        <w:rPr>
          <w:iCs/>
          <w:lang w:eastAsia="zh-CN"/>
        </w:rPr>
        <w:t xml:space="preserve">This meeting most only UE related contributions are related to the introduction of a band for unlicensed operation in the lower 6 GHz range for Europe. Hence, the discussion in the following will focus on how to organise CR drafting.   </w:t>
      </w:r>
    </w:p>
    <w:p w14:paraId="6B069FFE" w14:textId="77777777" w:rsidR="00992D58" w:rsidRDefault="00E20C44">
      <w:pPr>
        <w:rPr>
          <w:b/>
          <w:u w:val="single"/>
          <w:lang w:eastAsia="ko-KR"/>
        </w:rPr>
      </w:pPr>
      <w:r>
        <w:rPr>
          <w:b/>
          <w:u w:val="single"/>
          <w:lang w:eastAsia="ko-KR"/>
        </w:rPr>
        <w:t>Issue 3-2: CR drafting for 38.104</w:t>
      </w:r>
    </w:p>
    <w:p w14:paraId="6B069FFF" w14:textId="77777777" w:rsidR="00992D58" w:rsidRDefault="00E20C44">
      <w:pPr>
        <w:rPr>
          <w:b/>
          <w:u w:val="single"/>
          <w:lang w:eastAsia="ko-KR"/>
        </w:rPr>
      </w:pPr>
      <w:r>
        <w:rPr>
          <w:iCs/>
          <w:lang w:eastAsia="zh-CN"/>
        </w:rPr>
        <w:t>This meeting most only BS related contributions are related to the introduction of a band for unlicensed operation in the lower 6 GHz range for Europe. Hence, the discussion in the following will focus on how to organise CR drafting</w:t>
      </w:r>
    </w:p>
    <w:p w14:paraId="6B06A000"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A001"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b/>
          <w:bCs/>
          <w:lang w:eastAsia="zh-CN"/>
        </w:rPr>
        <w:t>Option 1:</w:t>
      </w:r>
      <w:r>
        <w:rPr>
          <w:rFonts w:eastAsia="SimSun"/>
          <w:lang w:eastAsia="zh-CN"/>
        </w:rPr>
        <w:t xml:space="preserve"> Merge R4-2119165 and </w:t>
      </w:r>
      <w:r>
        <w:t>R4-2119196 and use this as draft Big CR for 38.104</w:t>
      </w:r>
      <w:r>
        <w:rPr>
          <w:rFonts w:eastAsia="SimSun"/>
          <w:lang w:eastAsia="zh-CN"/>
        </w:rPr>
        <w:t xml:space="preserve">. </w:t>
      </w:r>
    </w:p>
    <w:p w14:paraId="6B06A002"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 xml:space="preserve">Create a new Big draftCR which will function as “running” CR and include the agreeable parts of TP and </w:t>
      </w:r>
      <w:proofErr w:type="spellStart"/>
      <w:r>
        <w:rPr>
          <w:rFonts w:eastAsia="SimSun"/>
          <w:szCs w:val="24"/>
          <w:lang w:eastAsia="zh-CN"/>
        </w:rPr>
        <w:t>draftCRs</w:t>
      </w:r>
      <w:proofErr w:type="spellEnd"/>
      <w:r>
        <w:rPr>
          <w:rFonts w:eastAsia="SimSun"/>
          <w:szCs w:val="24"/>
          <w:lang w:eastAsia="zh-CN"/>
        </w:rPr>
        <w:t xml:space="preserve"> submitted.</w:t>
      </w:r>
    </w:p>
    <w:p w14:paraId="6B06A003"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Further discuss work split for CR drafting. </w:t>
      </w:r>
    </w:p>
    <w:p w14:paraId="6B06A004"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A005"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sourcing company can be further discussed.</w:t>
      </w:r>
    </w:p>
    <w:p w14:paraId="6B06A006" w14:textId="77777777" w:rsidR="00992D58" w:rsidRDefault="00E20C44">
      <w:pPr>
        <w:rPr>
          <w:b/>
          <w:u w:val="single"/>
          <w:lang w:eastAsia="ko-KR"/>
        </w:rPr>
      </w:pPr>
      <w:r>
        <w:rPr>
          <w:b/>
          <w:u w:val="single"/>
          <w:lang w:eastAsia="ko-KR"/>
        </w:rPr>
        <w:t>Issue 3-3: CR drafting for other specifications</w:t>
      </w:r>
    </w:p>
    <w:p w14:paraId="6B06A007" w14:textId="77777777" w:rsidR="00992D58" w:rsidRDefault="00E20C44">
      <w:pPr>
        <w:rPr>
          <w:b/>
          <w:u w:val="single"/>
          <w:lang w:eastAsia="ko-KR"/>
        </w:rPr>
      </w:pPr>
      <w:r>
        <w:rPr>
          <w:iCs/>
          <w:lang w:eastAsia="zh-CN"/>
        </w:rPr>
        <w:t xml:space="preserve">As captured in R4-2119303 multiple </w:t>
      </w:r>
      <w:proofErr w:type="gramStart"/>
      <w:r>
        <w:rPr>
          <w:iCs/>
          <w:lang w:eastAsia="zh-CN"/>
        </w:rPr>
        <w:t>TS</w:t>
      </w:r>
      <w:proofErr w:type="gramEnd"/>
      <w:r>
        <w:rPr>
          <w:iCs/>
          <w:lang w:eastAsia="zh-CN"/>
        </w:rPr>
        <w:t xml:space="preserve"> are impacted of the introduction of a new band for unlicensed operation in the lower 6 GHz range for Europe.</w:t>
      </w:r>
    </w:p>
    <w:p w14:paraId="6B06A00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B06A00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Further discuss, during this meeting, work split for CRs (except 38.104 which is in issue 3-2). Interest can be indicated in the comments </w:t>
      </w:r>
    </w:p>
    <w:p w14:paraId="6B06A00A"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 xml:space="preserve">Discuss work split for CRs (except 38.104 which is in issue 3-2) via email after the meeting. Interest can be indicated in the comments </w:t>
      </w:r>
    </w:p>
    <w:p w14:paraId="6B06A00B"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A00C"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lets focus on other issues at hand first.</w:t>
      </w:r>
    </w:p>
    <w:p w14:paraId="6B06A00D" w14:textId="77777777" w:rsidR="00992D58" w:rsidRDefault="00E20C44">
      <w:pPr>
        <w:pStyle w:val="Heading2"/>
        <w:rPr>
          <w:lang w:val="en-GB"/>
        </w:rPr>
      </w:pPr>
      <w:proofErr w:type="gramStart"/>
      <w:r>
        <w:rPr>
          <w:lang w:val="en-GB"/>
        </w:rPr>
        <w:t>Companies</w:t>
      </w:r>
      <w:proofErr w:type="gramEnd"/>
      <w:r>
        <w:rPr>
          <w:lang w:val="en-GB"/>
        </w:rPr>
        <w:t xml:space="preserve"> views’ collection for 1st round </w:t>
      </w:r>
    </w:p>
    <w:p w14:paraId="6B06A00E" w14:textId="77777777" w:rsidR="00992D58" w:rsidRDefault="00E20C44">
      <w:pPr>
        <w:pStyle w:val="Heading3"/>
        <w:rPr>
          <w:sz w:val="24"/>
          <w:szCs w:val="16"/>
          <w:lang w:val="en-GB"/>
        </w:rPr>
      </w:pPr>
      <w:r>
        <w:rPr>
          <w:sz w:val="24"/>
          <w:szCs w:val="16"/>
          <w:lang w:val="en-GB"/>
        </w:rPr>
        <w:t xml:space="preserve">Open issues </w:t>
      </w:r>
    </w:p>
    <w:p w14:paraId="6B06A00F" w14:textId="77777777" w:rsidR="00992D58" w:rsidRDefault="00E20C44">
      <w:pPr>
        <w:rPr>
          <w:bCs/>
          <w:u w:val="single"/>
          <w:lang w:eastAsia="ko-KR"/>
        </w:rPr>
      </w:pPr>
      <w:r>
        <w:rPr>
          <w:bCs/>
          <w:u w:val="single"/>
          <w:lang w:eastAsia="ko-KR"/>
        </w:rPr>
        <w:t xml:space="preserve">Sub-topic 4-1 - </w:t>
      </w:r>
      <w:proofErr w:type="spellStart"/>
      <w:r>
        <w:rPr>
          <w:bCs/>
          <w:u w:val="single"/>
          <w:lang w:eastAsia="ko-KR"/>
        </w:rPr>
        <w:t>ΔfOBUE</w:t>
      </w:r>
      <w:proofErr w:type="spellEnd"/>
      <w:r>
        <w:rPr>
          <w:bCs/>
          <w:u w:val="single"/>
          <w:lang w:eastAsia="ko-KR"/>
        </w:rPr>
        <w:t xml:space="preserve"> and </w:t>
      </w:r>
      <w:proofErr w:type="spellStart"/>
      <w:r>
        <w:rPr>
          <w:bCs/>
          <w:u w:val="single"/>
          <w:lang w:eastAsia="ko-KR"/>
        </w:rPr>
        <w:t>ΔfOOB</w:t>
      </w:r>
      <w:proofErr w:type="spellEnd"/>
    </w:p>
    <w:tbl>
      <w:tblPr>
        <w:tblStyle w:val="TableGrid"/>
        <w:tblW w:w="0" w:type="auto"/>
        <w:tblLook w:val="04A0" w:firstRow="1" w:lastRow="0" w:firstColumn="1" w:lastColumn="0" w:noHBand="0" w:noVBand="1"/>
      </w:tblPr>
      <w:tblGrid>
        <w:gridCol w:w="1236"/>
        <w:gridCol w:w="8395"/>
      </w:tblGrid>
      <w:tr w:rsidR="00992D58" w14:paraId="6B06A012" w14:textId="77777777">
        <w:tc>
          <w:tcPr>
            <w:tcW w:w="1236" w:type="dxa"/>
          </w:tcPr>
          <w:p w14:paraId="6B06A010" w14:textId="77777777" w:rsidR="00992D58" w:rsidRDefault="00E20C44">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B06A011" w14:textId="77777777" w:rsidR="00992D58" w:rsidRDefault="00E20C44">
            <w:pPr>
              <w:spacing w:after="120"/>
              <w:rPr>
                <w:rFonts w:eastAsiaTheme="minorEastAsia"/>
                <w:b/>
                <w:bCs/>
                <w:color w:val="0070C0"/>
                <w:lang w:eastAsia="zh-CN"/>
              </w:rPr>
            </w:pPr>
            <w:r>
              <w:rPr>
                <w:rFonts w:eastAsiaTheme="minorEastAsia"/>
                <w:b/>
                <w:bCs/>
                <w:color w:val="0070C0"/>
                <w:lang w:eastAsia="zh-CN"/>
              </w:rPr>
              <w:t>Comments</w:t>
            </w:r>
          </w:p>
        </w:tc>
      </w:tr>
      <w:tr w:rsidR="00992D58" w14:paraId="6B06A017" w14:textId="77777777">
        <w:tc>
          <w:tcPr>
            <w:tcW w:w="1236" w:type="dxa"/>
          </w:tcPr>
          <w:p w14:paraId="6B06A013" w14:textId="77777777" w:rsidR="00992D58" w:rsidRDefault="00E20C44">
            <w:pPr>
              <w:spacing w:after="120"/>
              <w:rPr>
                <w:rFonts w:eastAsiaTheme="minorEastAsia"/>
                <w:lang w:eastAsia="zh-CN"/>
              </w:rPr>
            </w:pPr>
            <w:r>
              <w:rPr>
                <w:rFonts w:eastAsiaTheme="minorEastAsia"/>
                <w:color w:val="0070C0"/>
                <w:lang w:eastAsia="zh-CN"/>
              </w:rPr>
              <w:t>Company A</w:t>
            </w:r>
          </w:p>
        </w:tc>
        <w:tc>
          <w:tcPr>
            <w:tcW w:w="8395" w:type="dxa"/>
          </w:tcPr>
          <w:p w14:paraId="6B06A014"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3-1:</w:t>
            </w:r>
            <w:r>
              <w:rPr>
                <w:rFonts w:eastAsiaTheme="minorEastAsia"/>
                <w:i/>
                <w:iCs/>
                <w:color w:val="0070C0"/>
                <w:lang w:eastAsia="zh-CN"/>
              </w:rPr>
              <w:t xml:space="preserve"> Comment</w:t>
            </w:r>
          </w:p>
          <w:p w14:paraId="6B06A015"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3-2:</w:t>
            </w:r>
            <w:r>
              <w:rPr>
                <w:rFonts w:eastAsiaTheme="minorEastAsia"/>
                <w:i/>
                <w:iCs/>
                <w:color w:val="0070C0"/>
                <w:lang w:eastAsia="zh-CN"/>
              </w:rPr>
              <w:t xml:space="preserve"> Comment</w:t>
            </w:r>
          </w:p>
          <w:p w14:paraId="6B06A016"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3-3:</w:t>
            </w:r>
            <w:r>
              <w:rPr>
                <w:rFonts w:eastAsiaTheme="minorEastAsia"/>
                <w:i/>
                <w:iCs/>
                <w:color w:val="0070C0"/>
                <w:lang w:eastAsia="zh-CN"/>
              </w:rPr>
              <w:t xml:space="preserve"> Comment</w:t>
            </w:r>
          </w:p>
        </w:tc>
      </w:tr>
      <w:tr w:rsidR="00992D58" w14:paraId="6B06A01F" w14:textId="77777777">
        <w:tc>
          <w:tcPr>
            <w:tcW w:w="1236" w:type="dxa"/>
          </w:tcPr>
          <w:p w14:paraId="6B06A018" w14:textId="77777777" w:rsidR="00992D58" w:rsidRDefault="00E20C44">
            <w:pPr>
              <w:spacing w:after="120"/>
              <w:rPr>
                <w:rFonts w:eastAsiaTheme="minorEastAsia"/>
                <w:lang w:val="en-US" w:eastAsia="zh-CN"/>
              </w:rPr>
            </w:pPr>
            <w:r>
              <w:rPr>
                <w:rFonts w:eastAsiaTheme="minorEastAsia" w:hint="eastAsia"/>
                <w:lang w:val="en-US" w:eastAsia="zh-CN"/>
              </w:rPr>
              <w:t>ZTE</w:t>
            </w:r>
          </w:p>
        </w:tc>
        <w:tc>
          <w:tcPr>
            <w:tcW w:w="8395" w:type="dxa"/>
          </w:tcPr>
          <w:p w14:paraId="6B06A019" w14:textId="77777777" w:rsidR="00992D58" w:rsidRDefault="00E20C44">
            <w:pPr>
              <w:spacing w:after="120"/>
              <w:rPr>
                <w:b/>
                <w:u w:val="single"/>
                <w:lang w:eastAsia="ko-KR"/>
              </w:rPr>
            </w:pPr>
            <w:r>
              <w:rPr>
                <w:b/>
                <w:u w:val="single"/>
                <w:lang w:eastAsia="ko-KR"/>
              </w:rPr>
              <w:t xml:space="preserve">Issue 3-1: </w:t>
            </w:r>
            <w:proofErr w:type="spellStart"/>
            <w:r>
              <w:rPr>
                <w:b/>
                <w:u w:val="single"/>
                <w:lang w:eastAsia="ko-KR"/>
              </w:rPr>
              <w:t>ΔfOBUE</w:t>
            </w:r>
            <w:proofErr w:type="spellEnd"/>
            <w:r>
              <w:rPr>
                <w:b/>
                <w:u w:val="single"/>
                <w:lang w:eastAsia="ko-KR"/>
              </w:rPr>
              <w:t xml:space="preserve"> and </w:t>
            </w:r>
            <w:proofErr w:type="spellStart"/>
            <w:r>
              <w:rPr>
                <w:b/>
                <w:u w:val="single"/>
                <w:lang w:eastAsia="ko-KR"/>
              </w:rPr>
              <w:t>ΔfOOB</w:t>
            </w:r>
            <w:proofErr w:type="spellEnd"/>
          </w:p>
          <w:p w14:paraId="6B06A01A" w14:textId="77777777" w:rsidR="00992D58" w:rsidRDefault="00E20C44">
            <w:pPr>
              <w:spacing w:after="120"/>
              <w:rPr>
                <w:b/>
                <w:u w:val="single"/>
                <w:lang w:val="en-US" w:eastAsia="zh-CN"/>
              </w:rPr>
            </w:pPr>
            <w:r>
              <w:rPr>
                <w:rFonts w:hint="eastAsia"/>
                <w:bCs/>
                <w:u w:val="single"/>
                <w:lang w:val="en-US" w:eastAsia="zh-CN"/>
              </w:rPr>
              <w:t xml:space="preserve">Option 1 is preferred since EU 6GHz band is quite narrower than US 6GHz, in addition option 1 would also provide better protection for upper 6GHz in EU. </w:t>
            </w:r>
          </w:p>
          <w:p w14:paraId="6B06A01B" w14:textId="77777777" w:rsidR="00992D58" w:rsidRDefault="00E20C44">
            <w:pPr>
              <w:rPr>
                <w:b/>
                <w:u w:val="single"/>
                <w:lang w:eastAsia="ko-KR"/>
              </w:rPr>
            </w:pPr>
            <w:r>
              <w:rPr>
                <w:b/>
                <w:u w:val="single"/>
                <w:lang w:eastAsia="ko-KR"/>
              </w:rPr>
              <w:t>Issue 3-2: CR drafting for 38.104</w:t>
            </w:r>
          </w:p>
          <w:p w14:paraId="6B06A01C" w14:textId="77777777" w:rsidR="00992D58" w:rsidRDefault="00E20C44">
            <w:pPr>
              <w:spacing w:after="120"/>
              <w:rPr>
                <w:bCs/>
                <w:u w:val="single"/>
                <w:lang w:val="en-US" w:eastAsia="zh-CN"/>
              </w:rPr>
            </w:pPr>
            <w:r>
              <w:rPr>
                <w:rFonts w:hint="eastAsia"/>
                <w:bCs/>
                <w:u w:val="single"/>
                <w:lang w:val="en-US" w:eastAsia="zh-CN"/>
              </w:rPr>
              <w:t>This CR could be splitting to two parts or two parts for each company, one big CR to cover all parts.</w:t>
            </w:r>
          </w:p>
          <w:p w14:paraId="6B06A01D" w14:textId="77777777" w:rsidR="00992D58" w:rsidRDefault="00E20C44">
            <w:pPr>
              <w:rPr>
                <w:b/>
                <w:u w:val="single"/>
                <w:lang w:eastAsia="ko-KR"/>
              </w:rPr>
            </w:pPr>
            <w:r>
              <w:rPr>
                <w:b/>
                <w:u w:val="single"/>
                <w:lang w:eastAsia="ko-KR"/>
              </w:rPr>
              <w:t>Issue 3-3: CR drafting for other specifications</w:t>
            </w:r>
          </w:p>
          <w:p w14:paraId="6B06A01E" w14:textId="77777777" w:rsidR="00992D58" w:rsidRDefault="00E20C44">
            <w:pPr>
              <w:spacing w:after="120"/>
              <w:rPr>
                <w:b/>
                <w:u w:val="single"/>
                <w:lang w:val="en-US" w:eastAsia="zh-CN"/>
              </w:rPr>
            </w:pPr>
            <w:r>
              <w:rPr>
                <w:rFonts w:hint="eastAsia"/>
                <w:bCs/>
                <w:u w:val="single"/>
                <w:lang w:val="en-US" w:eastAsia="zh-CN"/>
              </w:rPr>
              <w:t>We could volunteer to discuss with other companies to check the impacts on other spec and also its work split for each company.</w:t>
            </w:r>
          </w:p>
        </w:tc>
      </w:tr>
      <w:tr w:rsidR="00992D58" w14:paraId="6B06A022" w14:textId="77777777">
        <w:tc>
          <w:tcPr>
            <w:tcW w:w="1236" w:type="dxa"/>
          </w:tcPr>
          <w:p w14:paraId="6B06A020" w14:textId="6C630FD8" w:rsidR="00992D58" w:rsidRDefault="00454309">
            <w:pPr>
              <w:spacing w:after="120"/>
              <w:rPr>
                <w:rFonts w:eastAsiaTheme="minorEastAsia"/>
                <w:lang w:eastAsia="zh-CN"/>
              </w:rPr>
            </w:pPr>
            <w:r>
              <w:rPr>
                <w:rFonts w:eastAsiaTheme="minorEastAsia"/>
                <w:lang w:eastAsia="zh-CN"/>
              </w:rPr>
              <w:t>Ericsson</w:t>
            </w:r>
          </w:p>
        </w:tc>
        <w:tc>
          <w:tcPr>
            <w:tcW w:w="8395" w:type="dxa"/>
          </w:tcPr>
          <w:p w14:paraId="613421E4" w14:textId="311345CB" w:rsidR="00454309" w:rsidRPr="00BA0B4D" w:rsidRDefault="00454309" w:rsidP="00454309">
            <w:pPr>
              <w:pStyle w:val="EX"/>
              <w:tabs>
                <w:tab w:val="left" w:pos="426"/>
              </w:tabs>
              <w:overflowPunct/>
              <w:autoSpaceDE/>
              <w:autoSpaceDN/>
              <w:adjustRightInd/>
              <w:spacing w:before="60" w:after="60"/>
              <w:ind w:left="1134" w:hanging="1134"/>
              <w:textAlignment w:val="auto"/>
              <w:rPr>
                <w:rFonts w:eastAsiaTheme="minorEastAsia"/>
                <w:color w:val="0070C0"/>
                <w:lang w:eastAsia="zh-CN"/>
              </w:rPr>
            </w:pPr>
            <w:r>
              <w:rPr>
                <w:rFonts w:eastAsiaTheme="minorEastAsia"/>
                <w:b/>
                <w:bCs/>
                <w:color w:val="0070C0"/>
                <w:lang w:eastAsia="zh-CN"/>
              </w:rPr>
              <w:t>Issue 3-1:</w:t>
            </w:r>
            <w:r>
              <w:rPr>
                <w:rFonts w:eastAsiaTheme="minorEastAsia"/>
                <w:i/>
                <w:iCs/>
                <w:color w:val="0070C0"/>
                <w:lang w:eastAsia="zh-CN"/>
              </w:rPr>
              <w:t xml:space="preserve"> </w:t>
            </w:r>
            <w:r w:rsidR="00E66F22" w:rsidRPr="00E66F22">
              <w:rPr>
                <w:rFonts w:eastAsiaTheme="minorEastAsia"/>
                <w:color w:val="0070C0"/>
                <w:lang w:eastAsia="zh-CN"/>
              </w:rPr>
              <w:t>Option 1.</w:t>
            </w:r>
          </w:p>
          <w:p w14:paraId="6B06A021" w14:textId="378E85FE" w:rsidR="00992D58" w:rsidRPr="00AF3957" w:rsidRDefault="00454309" w:rsidP="00AF3957">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3-2:</w:t>
            </w:r>
            <w:r>
              <w:rPr>
                <w:rFonts w:eastAsiaTheme="minorEastAsia"/>
                <w:i/>
                <w:iCs/>
                <w:color w:val="0070C0"/>
                <w:lang w:eastAsia="zh-CN"/>
              </w:rPr>
              <w:t xml:space="preserve"> </w:t>
            </w:r>
            <w:r w:rsidR="00AF3957">
              <w:rPr>
                <w:rFonts w:eastAsiaTheme="minorEastAsia"/>
                <w:color w:val="0070C0"/>
                <w:lang w:eastAsia="zh-CN"/>
              </w:rPr>
              <w:t>We propose to use a “running” CR.</w:t>
            </w:r>
          </w:p>
        </w:tc>
      </w:tr>
      <w:tr w:rsidR="00992D58" w14:paraId="6B06A025" w14:textId="77777777">
        <w:tc>
          <w:tcPr>
            <w:tcW w:w="1236" w:type="dxa"/>
          </w:tcPr>
          <w:p w14:paraId="6B06A023" w14:textId="284E4C01" w:rsidR="00992D58" w:rsidRDefault="00401012">
            <w:pPr>
              <w:spacing w:after="120"/>
              <w:rPr>
                <w:rFonts w:eastAsiaTheme="minorEastAsia"/>
                <w:lang w:eastAsia="zh-CN"/>
              </w:rPr>
            </w:pPr>
            <w:r>
              <w:rPr>
                <w:rFonts w:eastAsiaTheme="minorEastAsia"/>
                <w:lang w:eastAsia="zh-CN"/>
              </w:rPr>
              <w:t>Nokia</w:t>
            </w:r>
          </w:p>
        </w:tc>
        <w:tc>
          <w:tcPr>
            <w:tcW w:w="8395" w:type="dxa"/>
          </w:tcPr>
          <w:p w14:paraId="667334DA" w14:textId="1F29A364" w:rsidR="00401012" w:rsidRPr="00401012" w:rsidRDefault="00401012" w:rsidP="00401012">
            <w:pPr>
              <w:pStyle w:val="EX"/>
              <w:tabs>
                <w:tab w:val="left" w:pos="426"/>
              </w:tabs>
              <w:overflowPunct/>
              <w:autoSpaceDE/>
              <w:autoSpaceDN/>
              <w:adjustRightInd/>
              <w:spacing w:before="60" w:after="60"/>
              <w:ind w:left="1134" w:hanging="1134"/>
              <w:textAlignment w:val="auto"/>
              <w:rPr>
                <w:rFonts w:eastAsiaTheme="minorEastAsia"/>
                <w:lang w:eastAsia="zh-CN"/>
              </w:rPr>
            </w:pPr>
            <w:r w:rsidRPr="00401012">
              <w:rPr>
                <w:rFonts w:eastAsiaTheme="minorEastAsia"/>
                <w:b/>
                <w:bCs/>
                <w:lang w:eastAsia="zh-CN"/>
              </w:rPr>
              <w:t>Issue 3-1:</w:t>
            </w:r>
            <w:r w:rsidRPr="00401012">
              <w:rPr>
                <w:rFonts w:eastAsiaTheme="minorEastAsia"/>
                <w:lang w:eastAsia="zh-CN"/>
              </w:rPr>
              <w:t xml:space="preserve"> </w:t>
            </w:r>
            <w:r>
              <w:rPr>
                <w:rFonts w:eastAsiaTheme="minorEastAsia"/>
                <w:lang w:eastAsia="zh-CN"/>
              </w:rPr>
              <w:t>Lets conclude Issue 1-1-1 first</w:t>
            </w:r>
          </w:p>
          <w:p w14:paraId="6CBF8E45" w14:textId="5627B319" w:rsidR="00401012" w:rsidRPr="00401012" w:rsidRDefault="00401012" w:rsidP="00401012">
            <w:pPr>
              <w:pStyle w:val="EX"/>
              <w:tabs>
                <w:tab w:val="left" w:pos="426"/>
              </w:tabs>
              <w:overflowPunct/>
              <w:autoSpaceDE/>
              <w:autoSpaceDN/>
              <w:adjustRightInd/>
              <w:spacing w:before="60" w:after="60"/>
              <w:ind w:left="778" w:hanging="778"/>
              <w:textAlignment w:val="auto"/>
              <w:rPr>
                <w:rFonts w:eastAsiaTheme="minorEastAsia"/>
                <w:lang w:eastAsia="zh-CN"/>
              </w:rPr>
            </w:pPr>
            <w:r w:rsidRPr="00401012">
              <w:rPr>
                <w:rFonts w:eastAsiaTheme="minorEastAsia"/>
                <w:b/>
                <w:bCs/>
                <w:lang w:eastAsia="zh-CN"/>
              </w:rPr>
              <w:t>Issue 3-2:</w:t>
            </w:r>
            <w:r w:rsidRPr="00401012">
              <w:rPr>
                <w:rFonts w:eastAsiaTheme="minorEastAsia"/>
                <w:lang w:eastAsia="zh-CN"/>
              </w:rPr>
              <w:t xml:space="preserve"> </w:t>
            </w:r>
            <w:r>
              <w:rPr>
                <w:rFonts w:eastAsiaTheme="minorEastAsia"/>
                <w:lang w:eastAsia="zh-CN"/>
              </w:rPr>
              <w:t xml:space="preserve">Option 2 – We can start with </w:t>
            </w:r>
            <w:r w:rsidRPr="00401012">
              <w:rPr>
                <w:rFonts w:eastAsiaTheme="minorEastAsia"/>
                <w:lang w:eastAsia="zh-CN"/>
              </w:rPr>
              <w:t>R4-2119165 and R4-2119196</w:t>
            </w:r>
            <w:r>
              <w:rPr>
                <w:rFonts w:eastAsiaTheme="minorEastAsia"/>
                <w:lang w:eastAsia="zh-CN"/>
              </w:rPr>
              <w:t>, merge and update these with new band number etc.</w:t>
            </w:r>
          </w:p>
          <w:p w14:paraId="6B06A024" w14:textId="6C6AC74F" w:rsidR="00992D58" w:rsidRDefault="00401012" w:rsidP="00401012">
            <w:pPr>
              <w:spacing w:after="120"/>
              <w:rPr>
                <w:rFonts w:eastAsiaTheme="minorEastAsia"/>
                <w:lang w:eastAsia="zh-CN"/>
              </w:rPr>
            </w:pPr>
            <w:r w:rsidRPr="00401012">
              <w:rPr>
                <w:rFonts w:eastAsiaTheme="minorEastAsia"/>
                <w:b/>
                <w:bCs/>
                <w:lang w:eastAsia="zh-CN"/>
              </w:rPr>
              <w:t>Issue 3-3:</w:t>
            </w:r>
            <w:r w:rsidRPr="00401012">
              <w:rPr>
                <w:rFonts w:eastAsiaTheme="minorEastAsia"/>
                <w:lang w:eastAsia="zh-CN"/>
              </w:rPr>
              <w:t xml:space="preserve"> </w:t>
            </w:r>
            <w:r>
              <w:rPr>
                <w:rFonts w:eastAsiaTheme="minorEastAsia"/>
                <w:lang w:eastAsia="zh-CN"/>
              </w:rPr>
              <w:t>Option 2</w:t>
            </w:r>
          </w:p>
        </w:tc>
      </w:tr>
      <w:tr w:rsidR="00A02824" w14:paraId="4AA5724D" w14:textId="77777777">
        <w:tc>
          <w:tcPr>
            <w:tcW w:w="1236" w:type="dxa"/>
          </w:tcPr>
          <w:p w14:paraId="0F5D1B87" w14:textId="5F325F9A" w:rsidR="00A02824" w:rsidRDefault="00A0282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83DC7E6" w14:textId="6EA7F35B" w:rsidR="00A02824" w:rsidRPr="00401012" w:rsidRDefault="00A02824" w:rsidP="00A02824">
            <w:pPr>
              <w:pStyle w:val="EX"/>
              <w:tabs>
                <w:tab w:val="left" w:pos="426"/>
              </w:tabs>
              <w:overflowPunct/>
              <w:autoSpaceDE/>
              <w:autoSpaceDN/>
              <w:adjustRightInd/>
              <w:spacing w:before="60" w:after="60"/>
              <w:ind w:left="1134" w:hanging="1134"/>
              <w:textAlignment w:val="auto"/>
              <w:rPr>
                <w:rFonts w:eastAsiaTheme="minorEastAsia"/>
                <w:lang w:eastAsia="zh-CN"/>
              </w:rPr>
            </w:pPr>
            <w:r w:rsidRPr="00401012">
              <w:rPr>
                <w:rFonts w:eastAsiaTheme="minorEastAsia"/>
                <w:b/>
                <w:bCs/>
                <w:lang w:eastAsia="zh-CN"/>
              </w:rPr>
              <w:t>Issue 3-1:</w:t>
            </w:r>
            <w:r w:rsidRPr="00401012">
              <w:rPr>
                <w:rFonts w:eastAsiaTheme="minorEastAsia"/>
                <w:lang w:eastAsia="zh-CN"/>
              </w:rPr>
              <w:t xml:space="preserve"> </w:t>
            </w:r>
            <w:r>
              <w:rPr>
                <w:rFonts w:eastAsiaTheme="minorEastAsia"/>
                <w:lang w:eastAsia="zh-CN"/>
              </w:rPr>
              <w:t xml:space="preserve">As this is now a new band (somewhat based on the arguments of operating band size etc) there is not technical justification for the F_OBUE to be larger than other bands of the same size. </w:t>
            </w:r>
            <w:proofErr w:type="gramStart"/>
            <w:r>
              <w:rPr>
                <w:rFonts w:eastAsiaTheme="minorEastAsia"/>
                <w:lang w:eastAsia="zh-CN"/>
              </w:rPr>
              <w:t>So</w:t>
            </w:r>
            <w:proofErr w:type="gramEnd"/>
            <w:r>
              <w:rPr>
                <w:rFonts w:eastAsiaTheme="minorEastAsia"/>
                <w:lang w:eastAsia="zh-CN"/>
              </w:rPr>
              <w:t xml:space="preserve"> option 1.</w:t>
            </w:r>
          </w:p>
          <w:p w14:paraId="752AC3CE" w14:textId="7B5AE885" w:rsidR="00A02824" w:rsidRPr="00401012" w:rsidRDefault="00A02824" w:rsidP="00A02824">
            <w:pPr>
              <w:pStyle w:val="EX"/>
              <w:tabs>
                <w:tab w:val="left" w:pos="426"/>
              </w:tabs>
              <w:overflowPunct/>
              <w:autoSpaceDE/>
              <w:autoSpaceDN/>
              <w:adjustRightInd/>
              <w:spacing w:before="60" w:after="60"/>
              <w:ind w:left="778" w:hanging="778"/>
              <w:textAlignment w:val="auto"/>
              <w:rPr>
                <w:rFonts w:eastAsiaTheme="minorEastAsia"/>
                <w:lang w:eastAsia="zh-CN"/>
              </w:rPr>
            </w:pPr>
            <w:r w:rsidRPr="00401012">
              <w:rPr>
                <w:rFonts w:eastAsiaTheme="minorEastAsia"/>
                <w:b/>
                <w:bCs/>
                <w:lang w:eastAsia="zh-CN"/>
              </w:rPr>
              <w:t>Issue 3-2:</w:t>
            </w:r>
            <w:r w:rsidRPr="00401012">
              <w:rPr>
                <w:rFonts w:eastAsiaTheme="minorEastAsia"/>
                <w:lang w:eastAsia="zh-CN"/>
              </w:rPr>
              <w:t xml:space="preserve"> </w:t>
            </w:r>
            <w:r>
              <w:rPr>
                <w:rFonts w:eastAsiaTheme="minorEastAsia"/>
                <w:lang w:eastAsia="zh-CN"/>
              </w:rPr>
              <w:t xml:space="preserve">AS with UE 1 and 2 seem similar options, a running bug </w:t>
            </w:r>
            <w:proofErr w:type="spellStart"/>
            <w:r>
              <w:rPr>
                <w:rFonts w:eastAsiaTheme="minorEastAsia"/>
                <w:lang w:eastAsia="zh-CN"/>
              </w:rPr>
              <w:t>drfat</w:t>
            </w:r>
            <w:proofErr w:type="spellEnd"/>
            <w:r>
              <w:rPr>
                <w:rFonts w:eastAsiaTheme="minorEastAsia"/>
                <w:lang w:eastAsia="zh-CN"/>
              </w:rPr>
              <w:t xml:space="preserve"> CR seems the best way to proceed. </w:t>
            </w:r>
          </w:p>
          <w:p w14:paraId="01F5B821" w14:textId="7B4EE611" w:rsidR="00A02824" w:rsidRPr="00401012" w:rsidRDefault="00A02824" w:rsidP="00A02824">
            <w:pPr>
              <w:pStyle w:val="EX"/>
              <w:tabs>
                <w:tab w:val="left" w:pos="426"/>
              </w:tabs>
              <w:spacing w:before="60" w:after="60"/>
              <w:ind w:left="1134" w:hanging="1134"/>
              <w:rPr>
                <w:rFonts w:eastAsiaTheme="minorEastAsia"/>
                <w:b/>
                <w:bCs/>
                <w:lang w:eastAsia="zh-CN"/>
              </w:rPr>
            </w:pPr>
            <w:r w:rsidRPr="00401012">
              <w:rPr>
                <w:rFonts w:eastAsiaTheme="minorEastAsia"/>
                <w:b/>
                <w:bCs/>
                <w:lang w:eastAsia="zh-CN"/>
              </w:rPr>
              <w:t>Issue 3-3:</w:t>
            </w:r>
            <w:r w:rsidRPr="00401012">
              <w:rPr>
                <w:rFonts w:eastAsiaTheme="minorEastAsia"/>
                <w:lang w:eastAsia="zh-CN"/>
              </w:rPr>
              <w:t xml:space="preserve"> </w:t>
            </w:r>
            <w:r>
              <w:rPr>
                <w:rFonts w:eastAsiaTheme="minorEastAsia"/>
                <w:lang w:eastAsia="zh-CN"/>
              </w:rPr>
              <w:t xml:space="preserve">We are ok with discussing after meeting </w:t>
            </w:r>
            <w:proofErr w:type="gramStart"/>
            <w:r>
              <w:rPr>
                <w:rFonts w:eastAsiaTheme="minorEastAsia"/>
                <w:lang w:eastAsia="zh-CN"/>
              </w:rPr>
              <w:t>( I</w:t>
            </w:r>
            <w:proofErr w:type="gramEnd"/>
            <w:r>
              <w:rPr>
                <w:rFonts w:eastAsiaTheme="minorEastAsia"/>
                <w:lang w:eastAsia="zh-CN"/>
              </w:rPr>
              <w:t xml:space="preserve"> can volunteer for the AAS documents if necessary)</w:t>
            </w:r>
          </w:p>
        </w:tc>
      </w:tr>
    </w:tbl>
    <w:p w14:paraId="6B06A026" w14:textId="77777777" w:rsidR="00992D58" w:rsidRDefault="00E20C44">
      <w:pPr>
        <w:pStyle w:val="Heading3"/>
        <w:rPr>
          <w:sz w:val="24"/>
          <w:szCs w:val="16"/>
          <w:lang w:val="en-GB"/>
        </w:rPr>
      </w:pPr>
      <w:r>
        <w:rPr>
          <w:sz w:val="24"/>
          <w:szCs w:val="16"/>
          <w:lang w:val="en-GB"/>
        </w:rPr>
        <w:lastRenderedPageBreak/>
        <w:t>CRs/TPs comments collection</w:t>
      </w:r>
    </w:p>
    <w:p w14:paraId="6B06A027" w14:textId="77777777" w:rsidR="00992D58" w:rsidRDefault="00E20C44">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92D58" w14:paraId="6B06A02A" w14:textId="77777777">
        <w:tc>
          <w:tcPr>
            <w:tcW w:w="1232" w:type="dxa"/>
          </w:tcPr>
          <w:p w14:paraId="6B06A028" w14:textId="77777777" w:rsidR="00992D58" w:rsidRDefault="00E20C4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B06A029" w14:textId="77777777" w:rsidR="00992D58" w:rsidRDefault="00E20C44">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992D58" w14:paraId="6B06A02E" w14:textId="77777777">
        <w:tc>
          <w:tcPr>
            <w:tcW w:w="1232" w:type="dxa"/>
            <w:vMerge w:val="restart"/>
          </w:tcPr>
          <w:p w14:paraId="6B06A02B" w14:textId="77777777" w:rsidR="00992D58" w:rsidRDefault="00E20C44">
            <w:pPr>
              <w:spacing w:after="120"/>
              <w:rPr>
                <w:rFonts w:eastAsiaTheme="minorEastAsia"/>
                <w:color w:val="0070C0"/>
                <w:lang w:eastAsia="zh-CN"/>
              </w:rPr>
            </w:pPr>
            <w:r>
              <w:t>R4-2119165</w:t>
            </w:r>
          </w:p>
        </w:tc>
        <w:tc>
          <w:tcPr>
            <w:tcW w:w="8399" w:type="dxa"/>
          </w:tcPr>
          <w:p w14:paraId="6B06A02C" w14:textId="77777777" w:rsidR="00992D58" w:rsidRDefault="00E20C44">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6B06A02D" w14:textId="77777777" w:rsidR="00992D58" w:rsidRDefault="00E20C44">
            <w:pPr>
              <w:spacing w:after="120"/>
              <w:rPr>
                <w:rFonts w:eastAsiaTheme="minorEastAsia"/>
                <w:lang w:eastAsia="zh-CN"/>
              </w:rPr>
            </w:pPr>
            <w:r>
              <w:rPr>
                <w:rFonts w:eastAsiaTheme="minorEastAsia"/>
                <w:color w:val="0070C0"/>
                <w:lang w:eastAsia="zh-CN"/>
              </w:rPr>
              <w:t>Title</w:t>
            </w:r>
            <w:r>
              <w:t xml:space="preserve">: </w:t>
            </w:r>
            <w:proofErr w:type="spellStart"/>
            <w:r>
              <w:t>drft</w:t>
            </w:r>
            <w:proofErr w:type="spellEnd"/>
            <w:r>
              <w:t xml:space="preserve"> CR 38.104 on BS RF requirement for </w:t>
            </w:r>
            <w:proofErr w:type="spellStart"/>
            <w:r>
              <w:t>unlicened</w:t>
            </w:r>
            <w:proofErr w:type="spellEnd"/>
            <w:r>
              <w:t xml:space="preserve"> band, 5945-6425 MHz, in Europe</w:t>
            </w:r>
          </w:p>
        </w:tc>
      </w:tr>
      <w:tr w:rsidR="00992D58" w14:paraId="6B06A031" w14:textId="77777777">
        <w:tc>
          <w:tcPr>
            <w:tcW w:w="1232" w:type="dxa"/>
            <w:vMerge/>
          </w:tcPr>
          <w:p w14:paraId="6B06A02F" w14:textId="77777777" w:rsidR="00992D58" w:rsidRDefault="00992D58">
            <w:pPr>
              <w:spacing w:after="120"/>
              <w:rPr>
                <w:rFonts w:eastAsiaTheme="minorEastAsia"/>
                <w:color w:val="0070C0"/>
                <w:lang w:eastAsia="zh-CN"/>
              </w:rPr>
            </w:pPr>
          </w:p>
        </w:tc>
        <w:tc>
          <w:tcPr>
            <w:tcW w:w="8399" w:type="dxa"/>
          </w:tcPr>
          <w:p w14:paraId="6B06A030" w14:textId="3BD654B1" w:rsidR="00992D58" w:rsidRDefault="00401012">
            <w:pPr>
              <w:spacing w:after="120"/>
              <w:rPr>
                <w:rFonts w:eastAsiaTheme="minorEastAsia"/>
                <w:color w:val="0070C0"/>
                <w:lang w:eastAsia="zh-CN"/>
              </w:rPr>
            </w:pPr>
            <w:r>
              <w:rPr>
                <w:rFonts w:eastAsiaTheme="minorEastAsia"/>
                <w:color w:val="0070C0"/>
                <w:lang w:eastAsia="zh-CN"/>
              </w:rPr>
              <w:t>Nokia – See Issue 3-2</w:t>
            </w:r>
          </w:p>
        </w:tc>
      </w:tr>
      <w:tr w:rsidR="00992D58" w14:paraId="6B06A034" w14:textId="77777777">
        <w:tc>
          <w:tcPr>
            <w:tcW w:w="1232" w:type="dxa"/>
            <w:vMerge/>
          </w:tcPr>
          <w:p w14:paraId="6B06A032" w14:textId="77777777" w:rsidR="00992D58" w:rsidRDefault="00992D58">
            <w:pPr>
              <w:spacing w:after="120"/>
              <w:rPr>
                <w:rFonts w:eastAsiaTheme="minorEastAsia"/>
                <w:color w:val="0070C0"/>
                <w:lang w:eastAsia="zh-CN"/>
              </w:rPr>
            </w:pPr>
          </w:p>
        </w:tc>
        <w:tc>
          <w:tcPr>
            <w:tcW w:w="8399" w:type="dxa"/>
          </w:tcPr>
          <w:p w14:paraId="6B06A033" w14:textId="287BCB44" w:rsidR="00992D58" w:rsidRDefault="00A02824">
            <w:pPr>
              <w:spacing w:after="120"/>
              <w:rPr>
                <w:rFonts w:eastAsiaTheme="minorEastAsia"/>
                <w:color w:val="0070C0"/>
                <w:lang w:eastAsia="zh-CN"/>
              </w:rPr>
            </w:pPr>
            <w:r>
              <w:rPr>
                <w:rFonts w:eastAsiaTheme="minorEastAsia"/>
                <w:color w:val="0070C0"/>
                <w:lang w:eastAsia="zh-CN"/>
              </w:rPr>
              <w:t xml:space="preserve"> Huawei –</w:t>
            </w:r>
            <w:r w:rsidR="00105C53">
              <w:rPr>
                <w:rFonts w:eastAsiaTheme="minorEastAsia"/>
                <w:color w:val="0070C0"/>
                <w:lang w:eastAsia="zh-CN"/>
              </w:rPr>
              <w:t xml:space="preserve"> obviou</w:t>
            </w:r>
            <w:r>
              <w:rPr>
                <w:rFonts w:eastAsiaTheme="minorEastAsia"/>
                <w:color w:val="0070C0"/>
                <w:lang w:eastAsia="zh-CN"/>
              </w:rPr>
              <w:t>s</w:t>
            </w:r>
            <w:r w:rsidR="00105C53">
              <w:rPr>
                <w:rFonts w:eastAsiaTheme="minorEastAsia"/>
                <w:color w:val="0070C0"/>
                <w:lang w:eastAsia="zh-CN"/>
              </w:rPr>
              <w:t>ly</w:t>
            </w:r>
            <w:r>
              <w:rPr>
                <w:rFonts w:eastAsiaTheme="minorEastAsia"/>
                <w:color w:val="0070C0"/>
                <w:lang w:eastAsia="zh-CN"/>
              </w:rPr>
              <w:t xml:space="preserve"> the band number needs to </w:t>
            </w:r>
            <w:proofErr w:type="gramStart"/>
            <w:r>
              <w:rPr>
                <w:rFonts w:eastAsiaTheme="minorEastAsia"/>
                <w:color w:val="0070C0"/>
                <w:lang w:eastAsia="zh-CN"/>
              </w:rPr>
              <w:t>aligned</w:t>
            </w:r>
            <w:proofErr w:type="gramEnd"/>
            <w:r>
              <w:rPr>
                <w:rFonts w:eastAsiaTheme="minorEastAsia"/>
                <w:color w:val="0070C0"/>
                <w:lang w:eastAsia="zh-CN"/>
              </w:rPr>
              <w:t xml:space="preserve"> with agreements. For the F_OUBE if the new band (n013?) is juts left to be handled </w:t>
            </w:r>
            <w:proofErr w:type="gramStart"/>
            <w:r>
              <w:rPr>
                <w:rFonts w:eastAsiaTheme="minorEastAsia"/>
                <w:color w:val="0070C0"/>
                <w:lang w:eastAsia="zh-CN"/>
              </w:rPr>
              <w:t>by  the</w:t>
            </w:r>
            <w:proofErr w:type="gramEnd"/>
            <w:r>
              <w:rPr>
                <w:rFonts w:eastAsiaTheme="minorEastAsia"/>
                <w:color w:val="0070C0"/>
                <w:lang w:eastAsia="zh-CN"/>
              </w:rPr>
              <w:t xml:space="preserve"> default table 6.6.1-1 then with </w:t>
            </w:r>
            <w:proofErr w:type="spellStart"/>
            <w:r>
              <w:rPr>
                <w:rFonts w:eastAsiaTheme="minorEastAsia"/>
                <w:color w:val="0070C0"/>
                <w:lang w:eastAsia="zh-CN"/>
              </w:rPr>
              <w:t>a</w:t>
            </w:r>
            <w:proofErr w:type="spellEnd"/>
            <w:r>
              <w:rPr>
                <w:rFonts w:eastAsiaTheme="minorEastAsia"/>
                <w:color w:val="0070C0"/>
                <w:lang w:eastAsia="zh-CN"/>
              </w:rPr>
              <w:t xml:space="preserve"> operating band of 480MHZ it will be allocated an F_OBUE of 40MHz ( the same is true of n</w:t>
            </w:r>
            <w:r w:rsidR="00105C53">
              <w:rPr>
                <w:rFonts w:eastAsiaTheme="minorEastAsia"/>
                <w:color w:val="0070C0"/>
                <w:lang w:eastAsia="zh-CN"/>
              </w:rPr>
              <w:t xml:space="preserve">46, with operating BW of 775 !). </w:t>
            </w:r>
            <w:proofErr w:type="gramStart"/>
            <w:r w:rsidR="00105C53">
              <w:rPr>
                <w:rFonts w:eastAsiaTheme="minorEastAsia"/>
                <w:color w:val="0070C0"/>
                <w:lang w:eastAsia="zh-CN"/>
              </w:rPr>
              <w:t>So</w:t>
            </w:r>
            <w:proofErr w:type="gramEnd"/>
            <w:r w:rsidR="00105C53">
              <w:rPr>
                <w:rFonts w:eastAsiaTheme="minorEastAsia"/>
                <w:color w:val="0070C0"/>
                <w:lang w:eastAsia="zh-CN"/>
              </w:rPr>
              <w:t xml:space="preserve"> </w:t>
            </w:r>
            <w:proofErr w:type="spellStart"/>
            <w:r w:rsidR="00105C53">
              <w:rPr>
                <w:rFonts w:eastAsiaTheme="minorEastAsia"/>
                <w:color w:val="0070C0"/>
                <w:lang w:eastAsia="zh-CN"/>
              </w:rPr>
              <w:t>its</w:t>
            </w:r>
            <w:proofErr w:type="spellEnd"/>
            <w:r w:rsidR="00105C53">
              <w:rPr>
                <w:rFonts w:eastAsiaTheme="minorEastAsia"/>
                <w:color w:val="0070C0"/>
                <w:lang w:eastAsia="zh-CN"/>
              </w:rPr>
              <w:t xml:space="preserve"> not clear why it needs to be added to table 6.6.1-1a as an exception.</w:t>
            </w:r>
          </w:p>
        </w:tc>
      </w:tr>
      <w:tr w:rsidR="00992D58" w14:paraId="6B06A038" w14:textId="77777777">
        <w:tc>
          <w:tcPr>
            <w:tcW w:w="1232" w:type="dxa"/>
            <w:vMerge w:val="restart"/>
          </w:tcPr>
          <w:p w14:paraId="6B06A035" w14:textId="77777777" w:rsidR="00992D58" w:rsidRDefault="00E20C44">
            <w:pPr>
              <w:spacing w:after="120"/>
              <w:rPr>
                <w:rFonts w:eastAsiaTheme="minorEastAsia"/>
                <w:color w:val="0070C0"/>
                <w:lang w:eastAsia="zh-CN"/>
              </w:rPr>
            </w:pPr>
            <w:r>
              <w:t>R4-2119196</w:t>
            </w:r>
          </w:p>
        </w:tc>
        <w:tc>
          <w:tcPr>
            <w:tcW w:w="8399" w:type="dxa"/>
          </w:tcPr>
          <w:p w14:paraId="6B06A036" w14:textId="77777777" w:rsidR="00992D58" w:rsidRDefault="00E20C44">
            <w:pPr>
              <w:spacing w:after="120"/>
            </w:pPr>
            <w:r>
              <w:rPr>
                <w:rFonts w:eastAsiaTheme="minorEastAsia"/>
                <w:color w:val="0070C0"/>
                <w:lang w:eastAsia="zh-CN"/>
              </w:rPr>
              <w:t>Source</w:t>
            </w:r>
            <w:r>
              <w:t xml:space="preserve">: ZTE Corporation </w:t>
            </w:r>
            <w:r>
              <w:rPr>
                <w:rFonts w:eastAsiaTheme="minorEastAsia"/>
                <w:color w:val="0070C0"/>
                <w:lang w:eastAsia="zh-CN"/>
              </w:rPr>
              <w:t>Type</w:t>
            </w:r>
            <w:r>
              <w:t>: draftCR</w:t>
            </w:r>
          </w:p>
          <w:p w14:paraId="6B06A037" w14:textId="77777777" w:rsidR="00992D58" w:rsidRDefault="00E20C44">
            <w:pPr>
              <w:spacing w:after="120"/>
              <w:rPr>
                <w:rFonts w:eastAsiaTheme="minorEastAsia"/>
                <w:color w:val="0070C0"/>
                <w:lang w:eastAsia="zh-CN"/>
              </w:rPr>
            </w:pPr>
            <w:r>
              <w:rPr>
                <w:rFonts w:eastAsiaTheme="minorEastAsia"/>
                <w:color w:val="0070C0"/>
                <w:lang w:eastAsia="zh-CN"/>
              </w:rPr>
              <w:t>Title</w:t>
            </w:r>
            <w:r>
              <w:t>: draft CR for introduction of Europe unlicensed 6GHz.</w:t>
            </w:r>
          </w:p>
        </w:tc>
      </w:tr>
      <w:tr w:rsidR="00992D58" w14:paraId="6B06A03B" w14:textId="77777777">
        <w:tc>
          <w:tcPr>
            <w:tcW w:w="1232" w:type="dxa"/>
            <w:vMerge/>
          </w:tcPr>
          <w:p w14:paraId="6B06A039" w14:textId="77777777" w:rsidR="00992D58" w:rsidRDefault="00992D58">
            <w:pPr>
              <w:spacing w:after="120"/>
              <w:rPr>
                <w:rFonts w:eastAsiaTheme="minorEastAsia"/>
                <w:color w:val="0070C0"/>
                <w:lang w:eastAsia="zh-CN"/>
              </w:rPr>
            </w:pPr>
          </w:p>
        </w:tc>
        <w:tc>
          <w:tcPr>
            <w:tcW w:w="8399" w:type="dxa"/>
          </w:tcPr>
          <w:p w14:paraId="6B06A03A" w14:textId="3031B5B0" w:rsidR="00992D58" w:rsidRDefault="00401012">
            <w:pPr>
              <w:spacing w:after="120"/>
              <w:rPr>
                <w:rFonts w:eastAsiaTheme="minorEastAsia"/>
                <w:color w:val="0070C0"/>
                <w:lang w:eastAsia="zh-CN"/>
              </w:rPr>
            </w:pPr>
            <w:r>
              <w:rPr>
                <w:rFonts w:eastAsiaTheme="minorEastAsia"/>
                <w:color w:val="0070C0"/>
                <w:lang w:eastAsia="zh-CN"/>
              </w:rPr>
              <w:t>Nokia – See Issue 3-2</w:t>
            </w:r>
          </w:p>
        </w:tc>
      </w:tr>
      <w:tr w:rsidR="00992D58" w14:paraId="6B06A03E" w14:textId="77777777">
        <w:tc>
          <w:tcPr>
            <w:tcW w:w="1232" w:type="dxa"/>
            <w:vMerge/>
          </w:tcPr>
          <w:p w14:paraId="6B06A03C" w14:textId="77777777" w:rsidR="00992D58" w:rsidRDefault="00992D58">
            <w:pPr>
              <w:spacing w:after="120"/>
              <w:rPr>
                <w:rFonts w:eastAsiaTheme="minorEastAsia"/>
                <w:color w:val="0070C0"/>
                <w:lang w:eastAsia="zh-CN"/>
              </w:rPr>
            </w:pPr>
          </w:p>
        </w:tc>
        <w:tc>
          <w:tcPr>
            <w:tcW w:w="8399" w:type="dxa"/>
          </w:tcPr>
          <w:p w14:paraId="6B06A03D" w14:textId="7E13ED70" w:rsidR="00992D58" w:rsidRDefault="00105C53">
            <w:pPr>
              <w:spacing w:after="120"/>
              <w:rPr>
                <w:rFonts w:eastAsiaTheme="minorEastAsia"/>
                <w:color w:val="0070C0"/>
                <w:lang w:eastAsia="zh-CN"/>
              </w:rPr>
            </w:pPr>
            <w:r>
              <w:rPr>
                <w:rFonts w:eastAsiaTheme="minorEastAsia"/>
                <w:color w:val="0070C0"/>
                <w:lang w:eastAsia="zh-CN"/>
              </w:rPr>
              <w:t xml:space="preserve"> Huawei – Similar comments as to R4-2119165</w:t>
            </w:r>
          </w:p>
        </w:tc>
      </w:tr>
    </w:tbl>
    <w:p w14:paraId="6B06A03F" w14:textId="77777777" w:rsidR="00992D58" w:rsidRDefault="00992D58">
      <w:pPr>
        <w:rPr>
          <w:iCs/>
          <w:lang w:eastAsia="zh-CN"/>
        </w:rPr>
      </w:pPr>
    </w:p>
    <w:p w14:paraId="6B06A040" w14:textId="77777777" w:rsidR="00992D58" w:rsidRDefault="00E20C44">
      <w:pPr>
        <w:pStyle w:val="Heading2"/>
        <w:rPr>
          <w:lang w:val="en-GB"/>
        </w:rPr>
      </w:pPr>
      <w:r>
        <w:rPr>
          <w:lang w:val="en-GB"/>
        </w:rPr>
        <w:t xml:space="preserve">Summary for 1st round </w:t>
      </w:r>
    </w:p>
    <w:p w14:paraId="6B06A041" w14:textId="77777777" w:rsidR="00992D58" w:rsidRDefault="00E20C44">
      <w:pPr>
        <w:pStyle w:val="Heading3"/>
        <w:rPr>
          <w:sz w:val="24"/>
          <w:szCs w:val="16"/>
          <w:lang w:val="en-GB"/>
        </w:rPr>
      </w:pPr>
      <w:r>
        <w:rPr>
          <w:sz w:val="24"/>
          <w:szCs w:val="16"/>
          <w:lang w:val="en-GB"/>
        </w:rPr>
        <w:t xml:space="preserve">Open issues </w:t>
      </w:r>
    </w:p>
    <w:p w14:paraId="6B06A042" w14:textId="77777777" w:rsidR="00992D58" w:rsidRDefault="00E20C4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992D58" w14:paraId="6B06A045" w14:textId="77777777" w:rsidTr="00234A2E">
        <w:tc>
          <w:tcPr>
            <w:tcW w:w="1224" w:type="dxa"/>
          </w:tcPr>
          <w:p w14:paraId="6B06A043" w14:textId="77777777" w:rsidR="00992D58" w:rsidRDefault="00992D58">
            <w:pPr>
              <w:rPr>
                <w:rFonts w:eastAsiaTheme="minorEastAsia"/>
                <w:b/>
                <w:bCs/>
                <w:color w:val="0070C0"/>
                <w:lang w:eastAsia="zh-CN"/>
              </w:rPr>
            </w:pPr>
          </w:p>
        </w:tc>
        <w:tc>
          <w:tcPr>
            <w:tcW w:w="8407" w:type="dxa"/>
          </w:tcPr>
          <w:p w14:paraId="6B06A044" w14:textId="77777777" w:rsidR="00992D58" w:rsidRDefault="00E20C44">
            <w:pPr>
              <w:rPr>
                <w:rFonts w:eastAsiaTheme="minorEastAsia"/>
                <w:b/>
                <w:bCs/>
                <w:color w:val="0070C0"/>
                <w:lang w:eastAsia="zh-CN"/>
              </w:rPr>
            </w:pPr>
            <w:r>
              <w:rPr>
                <w:rFonts w:eastAsiaTheme="minorEastAsia"/>
                <w:b/>
                <w:bCs/>
                <w:color w:val="0070C0"/>
                <w:lang w:eastAsia="zh-CN"/>
              </w:rPr>
              <w:t xml:space="preserve">Status summary </w:t>
            </w:r>
          </w:p>
        </w:tc>
      </w:tr>
      <w:tr w:rsidR="00234A2E" w14:paraId="6B06A049" w14:textId="77777777" w:rsidTr="00234A2E">
        <w:tc>
          <w:tcPr>
            <w:tcW w:w="1224" w:type="dxa"/>
          </w:tcPr>
          <w:p w14:paraId="6B06A046" w14:textId="37FDC248" w:rsidR="00234A2E" w:rsidRPr="00234A2E" w:rsidRDefault="00234A2E" w:rsidP="00234A2E">
            <w:pPr>
              <w:rPr>
                <w:rFonts w:eastAsiaTheme="minorEastAsia"/>
                <w:lang w:eastAsia="zh-CN"/>
              </w:rPr>
            </w:pPr>
            <w:r w:rsidRPr="00234A2E">
              <w:rPr>
                <w:rFonts w:eastAsiaTheme="minorEastAsia"/>
                <w:lang w:eastAsia="zh-CN"/>
              </w:rPr>
              <w:t xml:space="preserve">Issue </w:t>
            </w:r>
            <w:r>
              <w:rPr>
                <w:rFonts w:eastAsiaTheme="minorEastAsia"/>
                <w:lang w:eastAsia="zh-CN"/>
              </w:rPr>
              <w:t>3-</w:t>
            </w:r>
            <w:r w:rsidRPr="00234A2E">
              <w:rPr>
                <w:rFonts w:eastAsiaTheme="minorEastAsia"/>
                <w:lang w:eastAsia="zh-CN"/>
              </w:rPr>
              <w:t>1</w:t>
            </w:r>
          </w:p>
        </w:tc>
        <w:tc>
          <w:tcPr>
            <w:tcW w:w="8407" w:type="dxa"/>
          </w:tcPr>
          <w:p w14:paraId="1188EAFF" w14:textId="77777777" w:rsidR="00234A2E" w:rsidRDefault="00234A2E" w:rsidP="00234A2E">
            <w:pPr>
              <w:rPr>
                <w:rFonts w:eastAsiaTheme="minorEastAsia"/>
                <w:i/>
                <w:color w:val="0070C0"/>
                <w:lang w:eastAsia="zh-CN"/>
              </w:rPr>
            </w:pPr>
            <w:r>
              <w:rPr>
                <w:rFonts w:eastAsiaTheme="minorEastAsia"/>
                <w:i/>
                <w:color w:val="0070C0"/>
                <w:lang w:eastAsia="zh-CN"/>
              </w:rPr>
              <w:t>Candidate options:</w:t>
            </w:r>
          </w:p>
          <w:p w14:paraId="3F4163B6" w14:textId="77777777" w:rsidR="00234A2E" w:rsidRDefault="00234A2E" w:rsidP="00234A2E">
            <w:pPr>
              <w:rPr>
                <w:rFonts w:eastAsiaTheme="minorEastAsia"/>
                <w:iCs/>
                <w:lang w:eastAsia="zh-CN"/>
              </w:rPr>
            </w:pPr>
            <w:r w:rsidRPr="003B61BC">
              <w:rPr>
                <w:rFonts w:eastAsiaTheme="minorEastAsia"/>
                <w:iCs/>
                <w:lang w:eastAsia="zh-CN"/>
              </w:rPr>
              <w:t xml:space="preserve">To aid further progress the support/acceptance for specific </w:t>
            </w:r>
            <w:r>
              <w:rPr>
                <w:rFonts w:eastAsiaTheme="minorEastAsia"/>
                <w:iCs/>
                <w:lang w:eastAsia="zh-CN"/>
              </w:rPr>
              <w:t>option</w:t>
            </w:r>
            <w:r w:rsidRPr="003B61BC">
              <w:rPr>
                <w:rFonts w:eastAsiaTheme="minorEastAsia"/>
                <w:iCs/>
                <w:lang w:eastAsia="zh-CN"/>
              </w:rPr>
              <w:t xml:space="preserve"> are collected:</w:t>
            </w:r>
          </w:p>
          <w:p w14:paraId="4A9B2651" w14:textId="03A78D0F" w:rsidR="00234A2E" w:rsidRPr="00234A2E" w:rsidRDefault="00234A2E" w:rsidP="00234A2E">
            <w:pPr>
              <w:pStyle w:val="ListParagraph"/>
              <w:numPr>
                <w:ilvl w:val="0"/>
                <w:numId w:val="14"/>
              </w:numPr>
              <w:ind w:firstLineChars="0"/>
              <w:rPr>
                <w:rFonts w:eastAsiaTheme="minorEastAsia"/>
                <w:iCs/>
                <w:lang w:val="da-DK" w:eastAsia="zh-CN"/>
              </w:rPr>
            </w:pPr>
            <w:r w:rsidRPr="00234A2E">
              <w:rPr>
                <w:rFonts w:eastAsiaTheme="minorEastAsia"/>
                <w:iCs/>
                <w:lang w:val="da-DK" w:eastAsia="zh-CN"/>
              </w:rPr>
              <w:t>Option 1: ZTE, Ericsson, Huawei</w:t>
            </w:r>
          </w:p>
          <w:p w14:paraId="3D19CC2A" w14:textId="62FD00FC" w:rsidR="00234A2E" w:rsidRPr="003B61BC" w:rsidRDefault="00234A2E" w:rsidP="00234A2E">
            <w:pPr>
              <w:pStyle w:val="ListParagraph"/>
              <w:numPr>
                <w:ilvl w:val="0"/>
                <w:numId w:val="14"/>
              </w:numPr>
              <w:ind w:firstLineChars="0"/>
              <w:rPr>
                <w:rFonts w:eastAsiaTheme="minorEastAsia"/>
                <w:iCs/>
                <w:lang w:eastAsia="zh-CN"/>
              </w:rPr>
            </w:pPr>
            <w:r w:rsidRPr="003B61BC">
              <w:rPr>
                <w:rFonts w:eastAsiaTheme="minorEastAsia"/>
                <w:iCs/>
                <w:lang w:eastAsia="zh-CN"/>
              </w:rPr>
              <w:t xml:space="preserve">Option 2: </w:t>
            </w:r>
            <w:r w:rsidR="006A4521">
              <w:rPr>
                <w:rFonts w:eastAsiaTheme="minorEastAsia"/>
                <w:iCs/>
                <w:lang w:eastAsia="zh-CN"/>
              </w:rPr>
              <w:t>None</w:t>
            </w:r>
          </w:p>
          <w:p w14:paraId="7F857B8C" w14:textId="77777777" w:rsidR="00234A2E" w:rsidRDefault="00234A2E" w:rsidP="00234A2E">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B06A048" w14:textId="6D90EC6A" w:rsidR="00234A2E" w:rsidRDefault="00234A2E" w:rsidP="00234A2E">
            <w:pPr>
              <w:rPr>
                <w:rFonts w:eastAsiaTheme="minorEastAsia"/>
                <w:iCs/>
                <w:color w:val="0070C0"/>
                <w:lang w:eastAsia="zh-CN"/>
              </w:rPr>
            </w:pPr>
            <w:r w:rsidRPr="003B61BC">
              <w:rPr>
                <w:rFonts w:eastAsiaTheme="minorEastAsia"/>
                <w:iCs/>
                <w:lang w:eastAsia="zh-CN"/>
              </w:rPr>
              <w:t>The moderator proposes to agree option 1 and no further discussion is need in 2nd round.</w:t>
            </w:r>
          </w:p>
        </w:tc>
      </w:tr>
      <w:tr w:rsidR="00234A2E" w14:paraId="710A7A82" w14:textId="77777777" w:rsidTr="00234A2E">
        <w:tc>
          <w:tcPr>
            <w:tcW w:w="1224" w:type="dxa"/>
          </w:tcPr>
          <w:p w14:paraId="469D8F33" w14:textId="7ED4CF70" w:rsidR="00234A2E" w:rsidRPr="00234A2E" w:rsidRDefault="00234A2E">
            <w:pPr>
              <w:rPr>
                <w:rFonts w:eastAsiaTheme="minorEastAsia"/>
                <w:lang w:eastAsia="zh-CN"/>
              </w:rPr>
            </w:pPr>
            <w:r w:rsidRPr="00234A2E">
              <w:rPr>
                <w:rFonts w:eastAsiaTheme="minorEastAsia"/>
                <w:lang w:eastAsia="zh-CN"/>
              </w:rPr>
              <w:t xml:space="preserve">Issue </w:t>
            </w:r>
            <w:r>
              <w:rPr>
                <w:rFonts w:eastAsiaTheme="minorEastAsia"/>
                <w:lang w:eastAsia="zh-CN"/>
              </w:rPr>
              <w:t>3</w:t>
            </w:r>
            <w:r w:rsidRPr="00234A2E">
              <w:rPr>
                <w:rFonts w:eastAsiaTheme="minorEastAsia"/>
                <w:lang w:eastAsia="zh-CN"/>
              </w:rPr>
              <w:t>-2</w:t>
            </w:r>
          </w:p>
        </w:tc>
        <w:tc>
          <w:tcPr>
            <w:tcW w:w="8407" w:type="dxa"/>
          </w:tcPr>
          <w:p w14:paraId="3A0AC27D" w14:textId="509A1023" w:rsidR="00234A2E" w:rsidRDefault="00234A2E" w:rsidP="00234A2E">
            <w:pPr>
              <w:rPr>
                <w:rFonts w:eastAsiaTheme="minorEastAsia"/>
                <w:iCs/>
                <w:lang w:eastAsia="zh-CN"/>
              </w:rPr>
            </w:pPr>
            <w:r w:rsidRPr="00AC5151">
              <w:rPr>
                <w:rFonts w:eastAsiaTheme="minorEastAsia"/>
                <w:iCs/>
                <w:lang w:eastAsia="zh-CN"/>
              </w:rPr>
              <w:t>All</w:t>
            </w:r>
            <w:r>
              <w:rPr>
                <w:rFonts w:eastAsiaTheme="minorEastAsia"/>
                <w:iCs/>
                <w:lang w:eastAsia="zh-CN"/>
              </w:rPr>
              <w:t xml:space="preserve"> agree that a “Running CR” should be created for 38.104. Who should be responsible for this draftCR is to be further </w:t>
            </w:r>
            <w:proofErr w:type="gramStart"/>
            <w:r>
              <w:rPr>
                <w:rFonts w:eastAsiaTheme="minorEastAsia"/>
                <w:iCs/>
                <w:lang w:eastAsia="zh-CN"/>
              </w:rPr>
              <w:t>discussed.</w:t>
            </w:r>
            <w:proofErr w:type="gramEnd"/>
          </w:p>
          <w:p w14:paraId="258B6E12" w14:textId="6774911F" w:rsidR="00234A2E" w:rsidRDefault="00234A2E" w:rsidP="00234A2E">
            <w:pPr>
              <w:rPr>
                <w:rFonts w:eastAsiaTheme="minorEastAsia"/>
                <w:i/>
                <w:color w:val="0070C0"/>
                <w:lang w:eastAsia="zh-CN"/>
              </w:rPr>
            </w:pPr>
            <w:r>
              <w:rPr>
                <w:rFonts w:eastAsiaTheme="minorEastAsia"/>
                <w:iCs/>
                <w:lang w:eastAsia="zh-CN"/>
              </w:rPr>
              <w:t xml:space="preserve">The moderator would like to check if ZTE and Huawei together with the </w:t>
            </w:r>
            <w:r w:rsidRPr="00AC5151">
              <w:rPr>
                <w:rFonts w:eastAsiaTheme="minorEastAsia"/>
                <w:iCs/>
                <w:lang w:eastAsia="zh-CN"/>
              </w:rPr>
              <w:t>rapporteur</w:t>
            </w:r>
            <w:r>
              <w:rPr>
                <w:rFonts w:eastAsiaTheme="minorEastAsia"/>
                <w:iCs/>
                <w:lang w:eastAsia="zh-CN"/>
              </w:rPr>
              <w:t xml:space="preserve"> (Nokia) would like to volunteer for the CR drafting. Work split can be further discussed.</w:t>
            </w:r>
          </w:p>
        </w:tc>
      </w:tr>
      <w:tr w:rsidR="00234A2E" w14:paraId="5651EA09" w14:textId="77777777" w:rsidTr="00234A2E">
        <w:tc>
          <w:tcPr>
            <w:tcW w:w="1224" w:type="dxa"/>
          </w:tcPr>
          <w:p w14:paraId="302AB331" w14:textId="03B40A57" w:rsidR="00234A2E" w:rsidRPr="00234A2E" w:rsidRDefault="00234A2E">
            <w:pPr>
              <w:rPr>
                <w:rFonts w:eastAsiaTheme="minorEastAsia"/>
                <w:lang w:eastAsia="zh-CN"/>
              </w:rPr>
            </w:pPr>
            <w:r w:rsidRPr="00234A2E">
              <w:rPr>
                <w:rFonts w:eastAsiaTheme="minorEastAsia"/>
                <w:lang w:eastAsia="zh-CN"/>
              </w:rPr>
              <w:t xml:space="preserve">Issue </w:t>
            </w:r>
            <w:r>
              <w:rPr>
                <w:rFonts w:eastAsiaTheme="minorEastAsia"/>
                <w:lang w:eastAsia="zh-CN"/>
              </w:rPr>
              <w:t>3</w:t>
            </w:r>
            <w:r w:rsidRPr="00234A2E">
              <w:rPr>
                <w:rFonts w:eastAsiaTheme="minorEastAsia"/>
                <w:lang w:eastAsia="zh-CN"/>
              </w:rPr>
              <w:t>-3</w:t>
            </w:r>
          </w:p>
        </w:tc>
        <w:tc>
          <w:tcPr>
            <w:tcW w:w="8407" w:type="dxa"/>
          </w:tcPr>
          <w:p w14:paraId="13AB903A" w14:textId="77777777" w:rsidR="00446E48" w:rsidRDefault="00234A2E" w:rsidP="00234A2E">
            <w:pPr>
              <w:rPr>
                <w:rFonts w:eastAsiaTheme="minorEastAsia"/>
                <w:iCs/>
                <w:lang w:eastAsia="zh-CN"/>
              </w:rPr>
            </w:pPr>
            <w:r>
              <w:rPr>
                <w:rFonts w:eastAsiaTheme="minorEastAsia"/>
                <w:iCs/>
                <w:lang w:eastAsia="zh-CN"/>
              </w:rPr>
              <w:t xml:space="preserve">Companies are fine to further discuss work split for remaining </w:t>
            </w:r>
            <w:r w:rsidR="00446E48">
              <w:rPr>
                <w:rFonts w:eastAsiaTheme="minorEastAsia"/>
                <w:iCs/>
                <w:lang w:eastAsia="zh-CN"/>
              </w:rPr>
              <w:t>CRs needed for impacted TSs.</w:t>
            </w:r>
          </w:p>
          <w:p w14:paraId="71293E8F" w14:textId="48A2412F" w:rsidR="00234A2E" w:rsidRPr="00AC5151" w:rsidRDefault="00234A2E" w:rsidP="00234A2E">
            <w:pPr>
              <w:rPr>
                <w:rFonts w:eastAsiaTheme="minorEastAsia"/>
                <w:iCs/>
                <w:lang w:eastAsia="zh-CN"/>
              </w:rPr>
            </w:pPr>
            <w:r>
              <w:rPr>
                <w:rFonts w:eastAsiaTheme="minorEastAsia"/>
                <w:iCs/>
                <w:lang w:eastAsia="zh-CN"/>
              </w:rPr>
              <w:t xml:space="preserve">The moderator would like to check if companies are okay that the </w:t>
            </w:r>
            <w:r w:rsidRPr="00234A2E">
              <w:rPr>
                <w:rFonts w:eastAsiaTheme="minorEastAsia"/>
                <w:iCs/>
                <w:lang w:eastAsia="zh-CN"/>
              </w:rPr>
              <w:t xml:space="preserve">rapporteur (Nokia) </w:t>
            </w:r>
            <w:r>
              <w:rPr>
                <w:rFonts w:eastAsiaTheme="minorEastAsia"/>
                <w:iCs/>
                <w:lang w:eastAsia="zh-CN"/>
              </w:rPr>
              <w:t xml:space="preserve">would kick off work split discussion for remaining </w:t>
            </w:r>
            <w:proofErr w:type="spellStart"/>
            <w:r>
              <w:rPr>
                <w:rFonts w:eastAsiaTheme="minorEastAsia"/>
                <w:iCs/>
                <w:lang w:eastAsia="zh-CN"/>
              </w:rPr>
              <w:t>draftCRs</w:t>
            </w:r>
            <w:proofErr w:type="spellEnd"/>
            <w:r>
              <w:rPr>
                <w:rFonts w:eastAsiaTheme="minorEastAsia"/>
                <w:iCs/>
                <w:lang w:eastAsia="zh-CN"/>
              </w:rPr>
              <w:t xml:space="preserve"> after RAN4#101 via the RAN4 reflector. </w:t>
            </w:r>
          </w:p>
        </w:tc>
      </w:tr>
    </w:tbl>
    <w:p w14:paraId="6B06A04A" w14:textId="77777777" w:rsidR="00992D58" w:rsidRDefault="00992D58">
      <w:pPr>
        <w:rPr>
          <w:i/>
          <w:color w:val="0070C0"/>
          <w:lang w:eastAsia="zh-CN"/>
        </w:rPr>
      </w:pPr>
    </w:p>
    <w:p w14:paraId="6B06A04B" w14:textId="77777777" w:rsidR="00992D58" w:rsidRDefault="00E20C44">
      <w:pPr>
        <w:pStyle w:val="Heading2"/>
        <w:rPr>
          <w:lang w:val="en-GB"/>
        </w:rPr>
      </w:pPr>
      <w:r>
        <w:rPr>
          <w:lang w:val="en-GB"/>
        </w:rPr>
        <w:t>Discussion on 2nd round (if applicable)</w:t>
      </w:r>
    </w:p>
    <w:p w14:paraId="6B06A04C" w14:textId="77777777" w:rsidR="00992D58" w:rsidRDefault="00E20C44">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6B06A04D" w14:textId="1D2494F1" w:rsidR="00992D58" w:rsidRDefault="005A1210">
      <w:pPr>
        <w:pStyle w:val="Heading3"/>
        <w:rPr>
          <w:sz w:val="24"/>
          <w:szCs w:val="16"/>
          <w:lang w:val="en-GB"/>
        </w:rPr>
      </w:pPr>
      <w:r>
        <w:rPr>
          <w:sz w:val="24"/>
          <w:szCs w:val="16"/>
          <w:lang w:val="en-GB"/>
        </w:rPr>
        <w:t>O</w:t>
      </w:r>
      <w:r w:rsidR="00E20C44">
        <w:rPr>
          <w:sz w:val="24"/>
          <w:szCs w:val="16"/>
          <w:lang w:val="en-GB"/>
        </w:rPr>
        <w:t xml:space="preserve">pen issues </w:t>
      </w:r>
    </w:p>
    <w:p w14:paraId="0C94DF25" w14:textId="77777777" w:rsidR="005A1210" w:rsidRDefault="005A1210" w:rsidP="005A1210">
      <w:pPr>
        <w:rPr>
          <w:b/>
          <w:u w:val="single"/>
          <w:lang w:eastAsia="ko-KR"/>
        </w:rPr>
      </w:pPr>
      <w:r>
        <w:rPr>
          <w:b/>
          <w:u w:val="single"/>
          <w:lang w:eastAsia="ko-KR"/>
        </w:rPr>
        <w:t xml:space="preserve">Issue 3-1: </w:t>
      </w:r>
      <w:proofErr w:type="spellStart"/>
      <w:r>
        <w:rPr>
          <w:b/>
          <w:u w:val="single"/>
          <w:lang w:eastAsia="ko-KR"/>
        </w:rPr>
        <w:t>ΔfOBUE</w:t>
      </w:r>
      <w:proofErr w:type="spellEnd"/>
      <w:r>
        <w:rPr>
          <w:b/>
          <w:u w:val="single"/>
          <w:lang w:eastAsia="ko-KR"/>
        </w:rPr>
        <w:t xml:space="preserve"> and </w:t>
      </w:r>
      <w:proofErr w:type="spellStart"/>
      <w:r>
        <w:rPr>
          <w:b/>
          <w:u w:val="single"/>
          <w:lang w:eastAsia="ko-KR"/>
        </w:rPr>
        <w:t>ΔfOOB</w:t>
      </w:r>
      <w:proofErr w:type="spellEnd"/>
      <w:r>
        <w:rPr>
          <w:b/>
          <w:u w:val="single"/>
          <w:lang w:eastAsia="ko-KR"/>
        </w:rPr>
        <w:t xml:space="preserve"> </w:t>
      </w:r>
    </w:p>
    <w:p w14:paraId="1F72A79C" w14:textId="13FD35C4" w:rsidR="005A1210" w:rsidRDefault="005A1210" w:rsidP="005A1210">
      <w:pPr>
        <w:rPr>
          <w:bCs/>
          <w:lang w:eastAsia="ko-KR"/>
        </w:rPr>
      </w:pPr>
      <w:r w:rsidRPr="005A1210">
        <w:rPr>
          <w:bCs/>
          <w:lang w:eastAsia="ko-KR"/>
        </w:rPr>
        <w:t xml:space="preserve">It seems Option 1 could be accepted by all. Therefore, the moderator proposes to agree option 1(i.e., </w:t>
      </w:r>
      <w:proofErr w:type="spellStart"/>
      <w:r w:rsidR="00BE58F5">
        <w:rPr>
          <w:szCs w:val="24"/>
          <w:lang w:eastAsia="zh-CN"/>
        </w:rPr>
        <w:t>ΔfOBUE</w:t>
      </w:r>
      <w:proofErr w:type="spellEnd"/>
      <w:r w:rsidR="00BE58F5">
        <w:rPr>
          <w:szCs w:val="24"/>
          <w:lang w:eastAsia="zh-CN"/>
        </w:rPr>
        <w:t xml:space="preserve">/ </w:t>
      </w:r>
      <w:proofErr w:type="spellStart"/>
      <w:r w:rsidR="00BE58F5">
        <w:rPr>
          <w:szCs w:val="24"/>
          <w:lang w:eastAsia="zh-CN"/>
        </w:rPr>
        <w:t>ΔfOOBB</w:t>
      </w:r>
      <w:proofErr w:type="spellEnd"/>
      <w:r w:rsidR="00BE58F5">
        <w:rPr>
          <w:szCs w:val="24"/>
          <w:lang w:eastAsia="zh-CN"/>
        </w:rPr>
        <w:t xml:space="preserve"> should follow n46 (legacy </w:t>
      </w:r>
      <w:proofErr w:type="spellStart"/>
      <w:r w:rsidR="00BE58F5">
        <w:rPr>
          <w:szCs w:val="24"/>
          <w:lang w:eastAsia="zh-CN"/>
        </w:rPr>
        <w:t>ΔfOBUE</w:t>
      </w:r>
      <w:proofErr w:type="spellEnd"/>
      <w:r w:rsidR="00BE58F5">
        <w:rPr>
          <w:szCs w:val="24"/>
          <w:lang w:eastAsia="zh-CN"/>
        </w:rPr>
        <w:t xml:space="preserve"> and </w:t>
      </w:r>
      <w:proofErr w:type="spellStart"/>
      <w:r w:rsidR="00BE58F5">
        <w:rPr>
          <w:szCs w:val="24"/>
          <w:lang w:eastAsia="zh-CN"/>
        </w:rPr>
        <w:t>ΔfOOBB</w:t>
      </w:r>
      <w:proofErr w:type="spellEnd"/>
      <w:r w:rsidR="00BE58F5">
        <w:rPr>
          <w:szCs w:val="24"/>
          <w:lang w:eastAsia="zh-CN"/>
        </w:rPr>
        <w:t>)</w:t>
      </w:r>
      <w:r w:rsidRPr="005A1210">
        <w:rPr>
          <w:bCs/>
          <w:lang w:eastAsia="ko-KR"/>
        </w:rPr>
        <w:t>), and no further discussion is need in 2nd round. This agreement is to be captured in the WF.</w:t>
      </w:r>
    </w:p>
    <w:p w14:paraId="686C44F4" w14:textId="77777777" w:rsidR="00100DE0" w:rsidRDefault="00100DE0" w:rsidP="00100DE0">
      <w:pPr>
        <w:spacing w:after="120" w:line="259" w:lineRule="auto"/>
        <w:rPr>
          <w:lang w:eastAsia="zh-CN"/>
        </w:rPr>
      </w:pPr>
      <w:r w:rsidRPr="00100DE0">
        <w:rPr>
          <w:highlight w:val="green"/>
          <w:lang w:eastAsia="zh-CN"/>
        </w:rPr>
        <w:t>GTW Agreement November 11</w:t>
      </w:r>
      <w:r w:rsidRPr="00100DE0">
        <w:rPr>
          <w:highlight w:val="green"/>
          <w:vertAlign w:val="superscript"/>
          <w:lang w:eastAsia="zh-CN"/>
        </w:rPr>
        <w:t>th:</w:t>
      </w:r>
      <w:r>
        <w:rPr>
          <w:lang w:eastAsia="zh-CN"/>
        </w:rPr>
        <w:t xml:space="preserve"> </w:t>
      </w:r>
    </w:p>
    <w:p w14:paraId="1C9E37A8" w14:textId="249E3035" w:rsidR="00100DE0" w:rsidRPr="00DE2DC8" w:rsidRDefault="00100DE0" w:rsidP="00100DE0">
      <w:pPr>
        <w:numPr>
          <w:ilvl w:val="0"/>
          <w:numId w:val="16"/>
        </w:numPr>
        <w:overflowPunct w:val="0"/>
        <w:autoSpaceDE w:val="0"/>
        <w:autoSpaceDN w:val="0"/>
        <w:adjustRightInd w:val="0"/>
        <w:spacing w:line="240" w:lineRule="auto"/>
        <w:textAlignment w:val="baseline"/>
        <w:rPr>
          <w:highlight w:val="green"/>
          <w:lang w:val="en-US" w:eastAsia="zh-CN"/>
        </w:rPr>
      </w:pPr>
      <w:r w:rsidRPr="000F4654">
        <w:rPr>
          <w:highlight w:val="green"/>
          <w:lang w:val="el-GR" w:eastAsia="zh-CN"/>
        </w:rPr>
        <w:t>Δ</w:t>
      </w:r>
      <w:proofErr w:type="spellStart"/>
      <w:r w:rsidRPr="000F4654">
        <w:rPr>
          <w:highlight w:val="green"/>
          <w:lang w:val="en-US" w:eastAsia="zh-CN"/>
        </w:rPr>
        <w:t>fOBUE</w:t>
      </w:r>
      <w:proofErr w:type="spellEnd"/>
      <w:r w:rsidRPr="000F4654">
        <w:rPr>
          <w:highlight w:val="green"/>
          <w:lang w:val="en-US" w:eastAsia="zh-CN"/>
        </w:rPr>
        <w:t xml:space="preserve">/ </w:t>
      </w:r>
      <w:r w:rsidRPr="000F4654">
        <w:rPr>
          <w:highlight w:val="green"/>
          <w:lang w:val="el-GR" w:eastAsia="zh-CN"/>
        </w:rPr>
        <w:t>Δ</w:t>
      </w:r>
      <w:proofErr w:type="spellStart"/>
      <w:r w:rsidRPr="000F4654">
        <w:rPr>
          <w:highlight w:val="green"/>
          <w:lang w:val="en-US" w:eastAsia="zh-CN"/>
        </w:rPr>
        <w:t>fOOBB</w:t>
      </w:r>
      <w:proofErr w:type="spellEnd"/>
      <w:r w:rsidRPr="000F4654">
        <w:rPr>
          <w:highlight w:val="green"/>
          <w:lang w:val="en-US" w:eastAsia="zh-CN"/>
        </w:rPr>
        <w:t xml:space="preserve"> should follow n46 (legacy </w:t>
      </w:r>
      <w:r w:rsidRPr="000F4654">
        <w:rPr>
          <w:highlight w:val="green"/>
          <w:lang w:val="el-GR" w:eastAsia="zh-CN"/>
        </w:rPr>
        <w:t>Δ</w:t>
      </w:r>
      <w:proofErr w:type="spellStart"/>
      <w:r w:rsidRPr="000F4654">
        <w:rPr>
          <w:highlight w:val="green"/>
          <w:lang w:val="en-US" w:eastAsia="zh-CN"/>
        </w:rPr>
        <w:t>fOBUE</w:t>
      </w:r>
      <w:proofErr w:type="spellEnd"/>
      <w:r w:rsidRPr="000F4654">
        <w:rPr>
          <w:highlight w:val="green"/>
          <w:lang w:val="en-US" w:eastAsia="zh-CN"/>
        </w:rPr>
        <w:t xml:space="preserve"> and </w:t>
      </w:r>
      <w:r w:rsidRPr="000F4654">
        <w:rPr>
          <w:highlight w:val="green"/>
          <w:lang w:val="el-GR" w:eastAsia="zh-CN"/>
        </w:rPr>
        <w:t>Δ</w:t>
      </w:r>
      <w:proofErr w:type="spellStart"/>
      <w:r w:rsidRPr="000F4654">
        <w:rPr>
          <w:highlight w:val="green"/>
          <w:lang w:val="en-US" w:eastAsia="zh-CN"/>
        </w:rPr>
        <w:t>fOOBB</w:t>
      </w:r>
      <w:proofErr w:type="spellEnd"/>
      <w:r w:rsidRPr="000F4654">
        <w:rPr>
          <w:highlight w:val="green"/>
          <w:lang w:val="en-US" w:eastAsia="zh-CN"/>
        </w:rPr>
        <w:t>)</w:t>
      </w:r>
    </w:p>
    <w:p w14:paraId="74046A3B" w14:textId="77777777" w:rsidR="00100DE0" w:rsidRPr="00100DE0" w:rsidRDefault="00100DE0" w:rsidP="005A1210">
      <w:pPr>
        <w:rPr>
          <w:bCs/>
          <w:lang w:val="en-US" w:eastAsia="ko-KR"/>
        </w:rPr>
      </w:pPr>
    </w:p>
    <w:p w14:paraId="301D1579" w14:textId="77777777" w:rsidR="00BE58F5" w:rsidRDefault="00BE58F5" w:rsidP="00BE58F5">
      <w:pPr>
        <w:rPr>
          <w:b/>
          <w:u w:val="single"/>
          <w:lang w:eastAsia="ko-KR"/>
        </w:rPr>
      </w:pPr>
      <w:r>
        <w:rPr>
          <w:b/>
          <w:u w:val="single"/>
          <w:lang w:eastAsia="ko-KR"/>
        </w:rPr>
        <w:t>Issue 3-2: CR drafting for 38.104</w:t>
      </w:r>
    </w:p>
    <w:p w14:paraId="566D09C8" w14:textId="63FED475" w:rsidR="00BE58F5" w:rsidRDefault="00BE58F5" w:rsidP="005A1210">
      <w:pPr>
        <w:rPr>
          <w:lang w:eastAsia="zh-CN"/>
        </w:rPr>
      </w:pPr>
      <w:r w:rsidRPr="005A1210">
        <w:rPr>
          <w:lang w:eastAsia="zh-CN"/>
        </w:rPr>
        <w:t>All agree that a “Running CR” should be created for 38.10</w:t>
      </w:r>
      <w:r>
        <w:rPr>
          <w:lang w:eastAsia="zh-CN"/>
        </w:rPr>
        <w:t>4</w:t>
      </w:r>
      <w:r w:rsidRPr="005A1210">
        <w:rPr>
          <w:lang w:eastAsia="zh-CN"/>
        </w:rPr>
        <w:t>.</w:t>
      </w:r>
      <w:r>
        <w:rPr>
          <w:lang w:eastAsia="zh-CN"/>
        </w:rPr>
        <w:t xml:space="preserve"> A folder for this has been created in the draft repository and can be further discussed.</w:t>
      </w:r>
    </w:p>
    <w:p w14:paraId="49E90866" w14:textId="77777777" w:rsidR="00BE58F5" w:rsidRDefault="00BE58F5" w:rsidP="00BE58F5">
      <w:pPr>
        <w:rPr>
          <w:b/>
          <w:u w:val="single"/>
          <w:lang w:eastAsia="ko-KR"/>
        </w:rPr>
      </w:pPr>
      <w:r>
        <w:rPr>
          <w:b/>
          <w:u w:val="single"/>
          <w:lang w:eastAsia="ko-KR"/>
        </w:rPr>
        <w:t>Issue 3-3: CR drafting for other specifications</w:t>
      </w:r>
    </w:p>
    <w:p w14:paraId="42296A8A" w14:textId="44D8F03B" w:rsidR="00BE58F5" w:rsidRDefault="00BE58F5" w:rsidP="005A1210">
      <w:pPr>
        <w:rPr>
          <w:rFonts w:eastAsiaTheme="minorEastAsia"/>
          <w:iCs/>
          <w:lang w:eastAsia="zh-CN"/>
        </w:rPr>
      </w:pPr>
      <w:r>
        <w:rPr>
          <w:rFonts w:eastAsiaTheme="minorEastAsia"/>
          <w:iCs/>
          <w:lang w:eastAsia="zh-CN"/>
        </w:rPr>
        <w:t xml:space="preserve">The moderator would like to check if companies are okay that the </w:t>
      </w:r>
      <w:r w:rsidRPr="00234A2E">
        <w:rPr>
          <w:rFonts w:eastAsiaTheme="minorEastAsia"/>
          <w:iCs/>
          <w:lang w:eastAsia="zh-CN"/>
        </w:rPr>
        <w:t xml:space="preserve">rapporteur (Nokia) </w:t>
      </w:r>
      <w:r>
        <w:rPr>
          <w:rFonts w:eastAsiaTheme="minorEastAsia"/>
          <w:iCs/>
          <w:lang w:eastAsia="zh-CN"/>
        </w:rPr>
        <w:t xml:space="preserve">would kick off work split discussion for remaining </w:t>
      </w:r>
      <w:proofErr w:type="spellStart"/>
      <w:r>
        <w:rPr>
          <w:rFonts w:eastAsiaTheme="minorEastAsia"/>
          <w:iCs/>
          <w:lang w:eastAsia="zh-CN"/>
        </w:rPr>
        <w:t>draftCRs</w:t>
      </w:r>
      <w:proofErr w:type="spellEnd"/>
      <w:r>
        <w:rPr>
          <w:rFonts w:eastAsiaTheme="minorEastAsia"/>
          <w:iCs/>
          <w:lang w:eastAsia="zh-CN"/>
        </w:rPr>
        <w:t xml:space="preserve"> after RAN4#101 via the RAN4 reflector.</w:t>
      </w:r>
    </w:p>
    <w:tbl>
      <w:tblPr>
        <w:tblStyle w:val="TableGrid"/>
        <w:tblW w:w="0" w:type="auto"/>
        <w:tblLook w:val="04A0" w:firstRow="1" w:lastRow="0" w:firstColumn="1" w:lastColumn="0" w:noHBand="0" w:noVBand="1"/>
      </w:tblPr>
      <w:tblGrid>
        <w:gridCol w:w="1236"/>
        <w:gridCol w:w="8395"/>
      </w:tblGrid>
      <w:tr w:rsidR="00BE58F5" w14:paraId="0E03A714" w14:textId="77777777" w:rsidTr="00E026F7">
        <w:tc>
          <w:tcPr>
            <w:tcW w:w="1236" w:type="dxa"/>
          </w:tcPr>
          <w:p w14:paraId="73D1146F"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3709CCD4" w14:textId="77777777" w:rsidR="00BE58F5" w:rsidRDefault="00BE58F5" w:rsidP="00E026F7">
            <w:pPr>
              <w:spacing w:after="120"/>
              <w:rPr>
                <w:rFonts w:eastAsiaTheme="minorEastAsia"/>
                <w:b/>
                <w:bCs/>
                <w:color w:val="0070C0"/>
                <w:lang w:eastAsia="zh-CN"/>
              </w:rPr>
            </w:pPr>
            <w:r>
              <w:rPr>
                <w:rFonts w:eastAsiaTheme="minorEastAsia"/>
                <w:b/>
                <w:bCs/>
                <w:color w:val="0070C0"/>
                <w:lang w:eastAsia="zh-CN"/>
              </w:rPr>
              <w:t>Comments</w:t>
            </w:r>
          </w:p>
        </w:tc>
      </w:tr>
      <w:tr w:rsidR="00BE58F5" w14:paraId="066DC674" w14:textId="77777777" w:rsidTr="00E026F7">
        <w:tc>
          <w:tcPr>
            <w:tcW w:w="1236" w:type="dxa"/>
          </w:tcPr>
          <w:p w14:paraId="3D2D575F" w14:textId="77777777" w:rsidR="00BE58F5" w:rsidRDefault="00BE58F5" w:rsidP="00E026F7">
            <w:pPr>
              <w:spacing w:after="120"/>
              <w:rPr>
                <w:rFonts w:eastAsiaTheme="minorEastAsia"/>
                <w:lang w:eastAsia="zh-CN"/>
              </w:rPr>
            </w:pPr>
            <w:r>
              <w:rPr>
                <w:rFonts w:eastAsiaTheme="minorEastAsia"/>
                <w:color w:val="0070C0"/>
                <w:lang w:eastAsia="zh-CN"/>
              </w:rPr>
              <w:t>Company A</w:t>
            </w:r>
          </w:p>
        </w:tc>
        <w:tc>
          <w:tcPr>
            <w:tcW w:w="8395" w:type="dxa"/>
          </w:tcPr>
          <w:p w14:paraId="0C8FDF14" w14:textId="77777777" w:rsidR="00BE58F5" w:rsidRDefault="00BE58F5" w:rsidP="00E026F7">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3-3:</w:t>
            </w:r>
            <w:r>
              <w:rPr>
                <w:rFonts w:eastAsiaTheme="minorEastAsia"/>
                <w:i/>
                <w:iCs/>
                <w:color w:val="0070C0"/>
                <w:lang w:eastAsia="zh-CN"/>
              </w:rPr>
              <w:t xml:space="preserve"> Comment</w:t>
            </w:r>
          </w:p>
        </w:tc>
      </w:tr>
      <w:tr w:rsidR="0089463E" w14:paraId="745C8DE8" w14:textId="77777777" w:rsidTr="00E026F7">
        <w:tc>
          <w:tcPr>
            <w:tcW w:w="1236" w:type="dxa"/>
          </w:tcPr>
          <w:p w14:paraId="3C630EDB" w14:textId="73E79E22" w:rsidR="0089463E" w:rsidRDefault="0089463E" w:rsidP="0089463E">
            <w:pPr>
              <w:spacing w:after="120"/>
              <w:rPr>
                <w:rFonts w:eastAsiaTheme="minorEastAsia"/>
                <w:lang w:val="en-US" w:eastAsia="zh-CN"/>
              </w:rPr>
            </w:pPr>
            <w:r>
              <w:rPr>
                <w:rFonts w:eastAsiaTheme="minorEastAsia"/>
                <w:lang w:val="en-US" w:eastAsia="zh-CN"/>
              </w:rPr>
              <w:t>Nokia</w:t>
            </w:r>
          </w:p>
        </w:tc>
        <w:tc>
          <w:tcPr>
            <w:tcW w:w="8395" w:type="dxa"/>
          </w:tcPr>
          <w:p w14:paraId="6BAD59D7" w14:textId="358ED710" w:rsidR="0089463E" w:rsidRDefault="0089463E" w:rsidP="0089463E">
            <w:pPr>
              <w:spacing w:after="120"/>
              <w:rPr>
                <w:b/>
                <w:u w:val="single"/>
                <w:lang w:val="en-US" w:eastAsia="zh-CN"/>
              </w:rPr>
            </w:pPr>
            <w:r>
              <w:rPr>
                <w:b/>
                <w:u w:val="single"/>
                <w:lang w:val="en-US" w:eastAsia="zh-CN"/>
              </w:rPr>
              <w:t xml:space="preserve">Issue 3-3: </w:t>
            </w:r>
            <w:r w:rsidRPr="0089463E">
              <w:rPr>
                <w:bCs/>
                <w:u w:val="single"/>
                <w:lang w:val="en-US" w:eastAsia="zh-CN"/>
              </w:rPr>
              <w:t>Interested</w:t>
            </w:r>
            <w:r>
              <w:rPr>
                <w:bCs/>
                <w:u w:val="single"/>
                <w:lang w:val="en-US" w:eastAsia="zh-CN"/>
              </w:rPr>
              <w:t xml:space="preserve"> companies are suggested to contact the moderator,</w:t>
            </w:r>
          </w:p>
        </w:tc>
      </w:tr>
    </w:tbl>
    <w:p w14:paraId="5184EEFC" w14:textId="77777777" w:rsidR="00BE58F5" w:rsidRPr="005A1210" w:rsidRDefault="00BE58F5" w:rsidP="005A1210">
      <w:pPr>
        <w:rPr>
          <w:lang w:eastAsia="zh-CN"/>
        </w:rPr>
      </w:pPr>
    </w:p>
    <w:p w14:paraId="6B06A04E" w14:textId="77777777" w:rsidR="00992D58" w:rsidRDefault="00E20C44">
      <w:pPr>
        <w:pStyle w:val="Heading2"/>
        <w:rPr>
          <w:lang w:val="en-GB"/>
        </w:rPr>
      </w:pPr>
      <w:r>
        <w:rPr>
          <w:lang w:val="en-GB"/>
        </w:rPr>
        <w:t xml:space="preserve">Summary for 2nd round </w:t>
      </w:r>
    </w:p>
    <w:p w14:paraId="6B06A04F" w14:textId="4E1DC00A" w:rsidR="00992D58" w:rsidRDefault="00E20C44">
      <w:del w:id="19" w:author="Nokia, Johannes" w:date="2021-11-10T18:59:00Z">
        <w:r w:rsidDel="004668B2">
          <w:delText xml:space="preserve">    TBD</w:delText>
        </w:r>
      </w:del>
      <w:ins w:id="20" w:author="Nokia, Johannes" w:date="2021-11-10T18:59:00Z">
        <w:r w:rsidR="004668B2">
          <w:t xml:space="preserve">The </w:t>
        </w:r>
      </w:ins>
      <w:ins w:id="21" w:author="Nokia, Johannes" w:date="2021-11-10T19:00:00Z">
        <w:r w:rsidR="004668B2">
          <w:t xml:space="preserve">open </w:t>
        </w:r>
      </w:ins>
      <w:ins w:id="22" w:author="Nokia, Johannes" w:date="2021-11-10T18:59:00Z">
        <w:r w:rsidR="004668B2">
          <w:t xml:space="preserve">issue </w:t>
        </w:r>
      </w:ins>
      <w:ins w:id="23" w:author="Nokia, Johannes" w:date="2021-11-10T19:01:00Z">
        <w:r w:rsidR="004668B2">
          <w:t>has</w:t>
        </w:r>
      </w:ins>
      <w:ins w:id="24" w:author="Nokia, Johannes" w:date="2021-11-10T18:59:00Z">
        <w:r w:rsidR="004668B2">
          <w:t xml:space="preserve"> been resolved and work s</w:t>
        </w:r>
      </w:ins>
      <w:ins w:id="25" w:author="Nokia, Johannes" w:date="2021-11-10T19:00:00Z">
        <w:r w:rsidR="004668B2">
          <w:t>plit for CR drafting will take place before next RAN4 meeting.</w:t>
        </w:r>
      </w:ins>
    </w:p>
    <w:p w14:paraId="6B06A050" w14:textId="77777777" w:rsidR="00992D58" w:rsidRDefault="00992D58">
      <w:pPr>
        <w:rPr>
          <w:lang w:eastAsia="zh-CN"/>
        </w:rPr>
      </w:pPr>
    </w:p>
    <w:p w14:paraId="6B06A051" w14:textId="77777777" w:rsidR="00992D58" w:rsidRDefault="00E20C44">
      <w:pPr>
        <w:pStyle w:val="Heading1"/>
        <w:rPr>
          <w:lang w:val="en-GB" w:eastAsia="ja-JP"/>
        </w:rPr>
      </w:pPr>
      <w:r>
        <w:rPr>
          <w:lang w:val="en-GB" w:eastAsia="ja-JP"/>
        </w:rPr>
        <w:t xml:space="preserve">Recommendations for </w:t>
      </w:r>
      <w:proofErr w:type="spellStart"/>
      <w:r>
        <w:rPr>
          <w:lang w:val="en-GB" w:eastAsia="ja-JP"/>
        </w:rPr>
        <w:t>Tdocs</w:t>
      </w:r>
      <w:proofErr w:type="spellEnd"/>
    </w:p>
    <w:p w14:paraId="6B06A052" w14:textId="77777777" w:rsidR="00992D58" w:rsidRDefault="00E20C44">
      <w:pPr>
        <w:pStyle w:val="Heading2"/>
        <w:rPr>
          <w:lang w:val="en-GB"/>
        </w:rPr>
      </w:pPr>
      <w:r>
        <w:rPr>
          <w:lang w:val="en-GB"/>
        </w:rPr>
        <w:t xml:space="preserve">1st round </w:t>
      </w:r>
    </w:p>
    <w:p w14:paraId="6B06A053" w14:textId="77777777" w:rsidR="00992D58" w:rsidRDefault="00E20C4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92D58" w14:paraId="6B06A057" w14:textId="77777777">
        <w:tc>
          <w:tcPr>
            <w:tcW w:w="2058" w:type="pct"/>
          </w:tcPr>
          <w:p w14:paraId="6B06A054" w14:textId="77777777" w:rsidR="00992D58" w:rsidRDefault="00E20C44">
            <w:pPr>
              <w:spacing w:after="120"/>
              <w:rPr>
                <w:b/>
                <w:bCs/>
                <w:color w:val="0070C0"/>
                <w:lang w:eastAsia="zh-CN"/>
              </w:rPr>
            </w:pPr>
            <w:r>
              <w:rPr>
                <w:b/>
                <w:bCs/>
                <w:color w:val="0070C0"/>
                <w:lang w:eastAsia="zh-CN"/>
              </w:rPr>
              <w:t>Title</w:t>
            </w:r>
          </w:p>
        </w:tc>
        <w:tc>
          <w:tcPr>
            <w:tcW w:w="1325" w:type="pct"/>
          </w:tcPr>
          <w:p w14:paraId="6B06A055" w14:textId="77777777" w:rsidR="00992D58" w:rsidRDefault="00E20C44">
            <w:pPr>
              <w:spacing w:after="120"/>
              <w:rPr>
                <w:b/>
                <w:bCs/>
                <w:color w:val="0070C0"/>
                <w:lang w:eastAsia="zh-CN"/>
              </w:rPr>
            </w:pPr>
            <w:r>
              <w:rPr>
                <w:b/>
                <w:bCs/>
                <w:color w:val="0070C0"/>
                <w:lang w:eastAsia="zh-CN"/>
              </w:rPr>
              <w:t>Source</w:t>
            </w:r>
          </w:p>
        </w:tc>
        <w:tc>
          <w:tcPr>
            <w:tcW w:w="1617" w:type="pct"/>
          </w:tcPr>
          <w:p w14:paraId="6B06A056" w14:textId="77777777" w:rsidR="00992D58" w:rsidRDefault="00E20C44">
            <w:pPr>
              <w:spacing w:after="120"/>
              <w:rPr>
                <w:b/>
                <w:bCs/>
                <w:color w:val="0070C0"/>
                <w:lang w:eastAsia="zh-CN"/>
              </w:rPr>
            </w:pPr>
            <w:r>
              <w:rPr>
                <w:b/>
                <w:bCs/>
                <w:color w:val="0070C0"/>
                <w:lang w:eastAsia="zh-CN"/>
              </w:rPr>
              <w:t>Comments</w:t>
            </w:r>
          </w:p>
        </w:tc>
      </w:tr>
      <w:tr w:rsidR="00992D58" w14:paraId="6B06A05B" w14:textId="77777777">
        <w:tc>
          <w:tcPr>
            <w:tcW w:w="2058" w:type="pct"/>
          </w:tcPr>
          <w:p w14:paraId="6B06A058" w14:textId="6BCA9B90" w:rsidR="00992D58" w:rsidRPr="00321892" w:rsidRDefault="00E20C44">
            <w:pPr>
              <w:spacing w:after="120"/>
              <w:rPr>
                <w:rFonts w:eastAsiaTheme="minorEastAsia"/>
                <w:lang w:eastAsia="zh-CN"/>
              </w:rPr>
            </w:pPr>
            <w:r w:rsidRPr="00321892">
              <w:rPr>
                <w:rFonts w:eastAsiaTheme="minorEastAsia"/>
                <w:lang w:eastAsia="zh-CN"/>
              </w:rPr>
              <w:t xml:space="preserve">WF on </w:t>
            </w:r>
            <w:r w:rsidR="00321892" w:rsidRPr="00321892">
              <w:rPr>
                <w:rFonts w:eastAsiaTheme="minorEastAsia"/>
                <w:lang w:eastAsia="zh-CN"/>
              </w:rPr>
              <w:t>introduction of lower 6GHz NR unlicensed operation for Europe</w:t>
            </w:r>
          </w:p>
        </w:tc>
        <w:tc>
          <w:tcPr>
            <w:tcW w:w="1325" w:type="pct"/>
          </w:tcPr>
          <w:p w14:paraId="6B06A059" w14:textId="56BECED5" w:rsidR="00992D58" w:rsidRPr="00321892" w:rsidRDefault="00321892">
            <w:pPr>
              <w:spacing w:after="120"/>
              <w:rPr>
                <w:rFonts w:eastAsiaTheme="minorEastAsia"/>
                <w:lang w:eastAsia="zh-CN"/>
              </w:rPr>
            </w:pPr>
            <w:r w:rsidRPr="00321892">
              <w:rPr>
                <w:rFonts w:eastAsiaTheme="minorEastAsia"/>
                <w:lang w:eastAsia="zh-CN"/>
              </w:rPr>
              <w:t>Nokia</w:t>
            </w:r>
          </w:p>
        </w:tc>
        <w:tc>
          <w:tcPr>
            <w:tcW w:w="1617" w:type="pct"/>
          </w:tcPr>
          <w:p w14:paraId="6B06A05A" w14:textId="382447C3" w:rsidR="00992D58" w:rsidRPr="00321892" w:rsidRDefault="00321892">
            <w:pPr>
              <w:spacing w:after="120"/>
              <w:rPr>
                <w:rFonts w:eastAsiaTheme="minorEastAsia"/>
                <w:lang w:eastAsia="zh-CN"/>
              </w:rPr>
            </w:pPr>
            <w:r w:rsidRPr="00321892">
              <w:rPr>
                <w:rFonts w:eastAsiaTheme="minorEastAsia"/>
                <w:lang w:eastAsia="zh-CN"/>
              </w:rPr>
              <w:t>WF to capture agreements in this summary</w:t>
            </w:r>
          </w:p>
        </w:tc>
      </w:tr>
      <w:tr w:rsidR="00992D58" w14:paraId="6B06A05F" w14:textId="77777777">
        <w:tc>
          <w:tcPr>
            <w:tcW w:w="2058" w:type="pct"/>
          </w:tcPr>
          <w:p w14:paraId="6B06A05C" w14:textId="7111B464" w:rsidR="00992D58" w:rsidRPr="00321892" w:rsidRDefault="00321892">
            <w:pPr>
              <w:spacing w:after="120"/>
              <w:rPr>
                <w:rFonts w:eastAsiaTheme="minorEastAsia"/>
                <w:lang w:eastAsia="zh-CN"/>
              </w:rPr>
            </w:pPr>
            <w:r w:rsidRPr="00321892">
              <w:rPr>
                <w:rFonts w:eastAsiaTheme="minorEastAsia"/>
                <w:lang w:eastAsia="zh-CN"/>
              </w:rPr>
              <w:lastRenderedPageBreak/>
              <w:t>draftCR to 38.101-1 introduction of lower 6GHz NR unlicensed operation for Europe</w:t>
            </w:r>
          </w:p>
        </w:tc>
        <w:tc>
          <w:tcPr>
            <w:tcW w:w="1325" w:type="pct"/>
          </w:tcPr>
          <w:p w14:paraId="6B06A05D" w14:textId="73DD3C64" w:rsidR="00992D58" w:rsidRPr="00321892" w:rsidRDefault="00321892">
            <w:pPr>
              <w:spacing w:after="120"/>
              <w:rPr>
                <w:rFonts w:eastAsiaTheme="minorEastAsia"/>
                <w:lang w:eastAsia="zh-CN"/>
              </w:rPr>
            </w:pPr>
            <w:del w:id="26" w:author="Nokia, Johannes" w:date="2021-11-10T18:54:00Z">
              <w:r w:rsidDel="004668B2">
                <w:rPr>
                  <w:rFonts w:eastAsiaTheme="minorEastAsia"/>
                  <w:lang w:eastAsia="zh-CN"/>
                </w:rPr>
                <w:delText>[</w:delText>
              </w:r>
            </w:del>
            <w:r>
              <w:rPr>
                <w:rFonts w:eastAsiaTheme="minorEastAsia"/>
                <w:lang w:eastAsia="zh-CN"/>
              </w:rPr>
              <w:t>Ericsson</w:t>
            </w:r>
            <w:del w:id="27" w:author="Nokia, Johannes" w:date="2021-11-10T18:54:00Z">
              <w:r w:rsidDel="004668B2">
                <w:rPr>
                  <w:rFonts w:eastAsiaTheme="minorEastAsia"/>
                  <w:lang w:eastAsia="zh-CN"/>
                </w:rPr>
                <w:delText>]</w:delText>
              </w:r>
            </w:del>
            <w:r>
              <w:rPr>
                <w:rFonts w:eastAsiaTheme="minorEastAsia"/>
                <w:lang w:eastAsia="zh-CN"/>
              </w:rPr>
              <w:t xml:space="preserve">, </w:t>
            </w:r>
            <w:del w:id="28" w:author="Nokia, Johannes" w:date="2021-11-10T18:54:00Z">
              <w:r w:rsidDel="004668B2">
                <w:rPr>
                  <w:rFonts w:eastAsiaTheme="minorEastAsia"/>
                  <w:lang w:eastAsia="zh-CN"/>
                </w:rPr>
                <w:delText>[</w:delText>
              </w:r>
            </w:del>
            <w:r>
              <w:rPr>
                <w:rFonts w:eastAsiaTheme="minorEastAsia"/>
                <w:lang w:eastAsia="zh-CN"/>
              </w:rPr>
              <w:t>Apple</w:t>
            </w:r>
            <w:del w:id="29" w:author="Nokia, Johannes" w:date="2021-11-10T18:54:00Z">
              <w:r w:rsidDel="004668B2">
                <w:rPr>
                  <w:rFonts w:eastAsiaTheme="minorEastAsia"/>
                  <w:lang w:eastAsia="zh-CN"/>
                </w:rPr>
                <w:delText>]</w:delText>
              </w:r>
            </w:del>
            <w:r>
              <w:rPr>
                <w:rFonts w:eastAsiaTheme="minorEastAsia"/>
                <w:lang w:eastAsia="zh-CN"/>
              </w:rPr>
              <w:t>, Nokia</w:t>
            </w:r>
          </w:p>
        </w:tc>
        <w:tc>
          <w:tcPr>
            <w:tcW w:w="1617" w:type="pct"/>
          </w:tcPr>
          <w:p w14:paraId="6B06A05E" w14:textId="3F72BF41" w:rsidR="00992D58" w:rsidRPr="00321892" w:rsidRDefault="00992D58">
            <w:pPr>
              <w:spacing w:after="120"/>
              <w:rPr>
                <w:rFonts w:eastAsiaTheme="minorEastAsia"/>
                <w:lang w:eastAsia="zh-CN"/>
              </w:rPr>
            </w:pPr>
          </w:p>
        </w:tc>
      </w:tr>
      <w:tr w:rsidR="00992D58" w14:paraId="6B06A063" w14:textId="77777777">
        <w:tc>
          <w:tcPr>
            <w:tcW w:w="2058" w:type="pct"/>
          </w:tcPr>
          <w:p w14:paraId="6B06A060" w14:textId="6FB3E42C" w:rsidR="00992D58" w:rsidRPr="00321892" w:rsidRDefault="00321892">
            <w:pPr>
              <w:spacing w:after="120"/>
              <w:rPr>
                <w:rFonts w:eastAsiaTheme="minorEastAsia"/>
                <w:i/>
                <w:lang w:eastAsia="zh-CN"/>
              </w:rPr>
            </w:pPr>
            <w:r w:rsidRPr="00321892">
              <w:rPr>
                <w:rFonts w:eastAsiaTheme="minorEastAsia"/>
                <w:lang w:eastAsia="zh-CN"/>
              </w:rPr>
              <w:t>draftCR to 38.104 introduction of lower 6GHz NR unlicensed operation for Europe</w:t>
            </w:r>
          </w:p>
        </w:tc>
        <w:tc>
          <w:tcPr>
            <w:tcW w:w="1325" w:type="pct"/>
          </w:tcPr>
          <w:p w14:paraId="6B06A061" w14:textId="0962BFFE" w:rsidR="00992D58" w:rsidRPr="00321892" w:rsidRDefault="00321892">
            <w:pPr>
              <w:spacing w:after="120"/>
              <w:rPr>
                <w:rFonts w:eastAsiaTheme="minorEastAsia"/>
                <w:iCs/>
                <w:lang w:eastAsia="zh-CN"/>
              </w:rPr>
            </w:pPr>
            <w:del w:id="30" w:author="Nokia, Johannes" w:date="2021-11-10T18:54:00Z">
              <w:r w:rsidDel="004668B2">
                <w:rPr>
                  <w:rFonts w:eastAsiaTheme="minorEastAsia"/>
                  <w:iCs/>
                  <w:lang w:eastAsia="zh-CN"/>
                </w:rPr>
                <w:delText>[</w:delText>
              </w:r>
            </w:del>
            <w:r>
              <w:rPr>
                <w:rFonts w:eastAsiaTheme="minorEastAsia"/>
                <w:iCs/>
                <w:lang w:eastAsia="zh-CN"/>
              </w:rPr>
              <w:t>ZTE</w:t>
            </w:r>
            <w:del w:id="31" w:author="Nokia, Johannes" w:date="2021-11-10T18:54:00Z">
              <w:r w:rsidDel="004668B2">
                <w:rPr>
                  <w:rFonts w:eastAsiaTheme="minorEastAsia"/>
                  <w:iCs/>
                  <w:lang w:eastAsia="zh-CN"/>
                </w:rPr>
                <w:delText>]</w:delText>
              </w:r>
            </w:del>
            <w:r>
              <w:rPr>
                <w:rFonts w:eastAsiaTheme="minorEastAsia"/>
                <w:iCs/>
                <w:lang w:eastAsia="zh-CN"/>
              </w:rPr>
              <w:t>, [Huawei], Nokia</w:t>
            </w:r>
          </w:p>
        </w:tc>
        <w:tc>
          <w:tcPr>
            <w:tcW w:w="1617" w:type="pct"/>
          </w:tcPr>
          <w:p w14:paraId="6B06A062" w14:textId="77777777" w:rsidR="00992D58" w:rsidRPr="00321892" w:rsidRDefault="00992D58">
            <w:pPr>
              <w:spacing w:after="120"/>
              <w:rPr>
                <w:rFonts w:eastAsiaTheme="minorEastAsia"/>
                <w:i/>
                <w:lang w:eastAsia="zh-CN"/>
              </w:rPr>
            </w:pPr>
          </w:p>
        </w:tc>
      </w:tr>
    </w:tbl>
    <w:p w14:paraId="6B06A064" w14:textId="77777777" w:rsidR="00992D58" w:rsidRDefault="00992D58">
      <w:pPr>
        <w:rPr>
          <w:lang w:eastAsia="ja-JP"/>
        </w:rPr>
      </w:pPr>
    </w:p>
    <w:p w14:paraId="6B06A065" w14:textId="77777777" w:rsidR="00992D58" w:rsidRDefault="00E20C44">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271"/>
        <w:gridCol w:w="2830"/>
        <w:gridCol w:w="1841"/>
        <w:gridCol w:w="1716"/>
        <w:gridCol w:w="1973"/>
      </w:tblGrid>
      <w:tr w:rsidR="00992D58" w14:paraId="6B06A06B" w14:textId="77777777">
        <w:tc>
          <w:tcPr>
            <w:tcW w:w="1271" w:type="dxa"/>
          </w:tcPr>
          <w:p w14:paraId="6B06A066" w14:textId="77777777" w:rsidR="00992D58" w:rsidRDefault="00E20C44">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830" w:type="dxa"/>
          </w:tcPr>
          <w:p w14:paraId="6B06A067" w14:textId="77777777" w:rsidR="00992D58" w:rsidRDefault="00E20C44">
            <w:pPr>
              <w:spacing w:after="120"/>
              <w:rPr>
                <w:b/>
                <w:bCs/>
                <w:color w:val="0070C0"/>
                <w:lang w:eastAsia="zh-CN"/>
              </w:rPr>
            </w:pPr>
            <w:r>
              <w:rPr>
                <w:b/>
                <w:bCs/>
                <w:color w:val="0070C0"/>
                <w:lang w:eastAsia="zh-CN"/>
              </w:rPr>
              <w:t>Title</w:t>
            </w:r>
          </w:p>
        </w:tc>
        <w:tc>
          <w:tcPr>
            <w:tcW w:w="1841" w:type="dxa"/>
          </w:tcPr>
          <w:p w14:paraId="6B06A068" w14:textId="77777777" w:rsidR="00992D58" w:rsidRDefault="00E20C44">
            <w:pPr>
              <w:spacing w:after="120"/>
              <w:rPr>
                <w:b/>
                <w:bCs/>
                <w:color w:val="0070C0"/>
                <w:lang w:eastAsia="zh-CN"/>
              </w:rPr>
            </w:pPr>
            <w:r>
              <w:rPr>
                <w:b/>
                <w:bCs/>
                <w:color w:val="0070C0"/>
                <w:lang w:eastAsia="zh-CN"/>
              </w:rPr>
              <w:t>Source</w:t>
            </w:r>
          </w:p>
        </w:tc>
        <w:tc>
          <w:tcPr>
            <w:tcW w:w="1716" w:type="dxa"/>
          </w:tcPr>
          <w:p w14:paraId="6B06A069" w14:textId="77777777" w:rsidR="00992D58" w:rsidRDefault="00E20C4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973" w:type="dxa"/>
          </w:tcPr>
          <w:p w14:paraId="6B06A06A" w14:textId="77777777" w:rsidR="00992D58" w:rsidRDefault="00E20C44">
            <w:pPr>
              <w:spacing w:after="120"/>
              <w:rPr>
                <w:b/>
                <w:bCs/>
                <w:color w:val="0070C0"/>
                <w:lang w:eastAsia="zh-CN"/>
              </w:rPr>
            </w:pPr>
            <w:r>
              <w:rPr>
                <w:b/>
                <w:bCs/>
                <w:color w:val="0070C0"/>
                <w:lang w:eastAsia="zh-CN"/>
              </w:rPr>
              <w:t>Comments</w:t>
            </w:r>
          </w:p>
        </w:tc>
      </w:tr>
      <w:tr w:rsidR="00992D58" w14:paraId="6B06A071" w14:textId="77777777">
        <w:tc>
          <w:tcPr>
            <w:tcW w:w="1271" w:type="dxa"/>
          </w:tcPr>
          <w:p w14:paraId="6B06A06C" w14:textId="77777777" w:rsidR="00992D58" w:rsidRDefault="00E20C44">
            <w:pPr>
              <w:spacing w:after="120"/>
            </w:pPr>
            <w:r>
              <w:t>R4-2118616</w:t>
            </w:r>
          </w:p>
        </w:tc>
        <w:tc>
          <w:tcPr>
            <w:tcW w:w="2830" w:type="dxa"/>
          </w:tcPr>
          <w:p w14:paraId="6B06A06D" w14:textId="77777777" w:rsidR="00992D58" w:rsidRDefault="00E20C44">
            <w:pPr>
              <w:spacing w:after="120"/>
            </w:pPr>
            <w:r>
              <w:t>draft TR 38.849 v0.5.0</w:t>
            </w:r>
          </w:p>
        </w:tc>
        <w:tc>
          <w:tcPr>
            <w:tcW w:w="1841" w:type="dxa"/>
          </w:tcPr>
          <w:p w14:paraId="6B06A06E" w14:textId="77777777" w:rsidR="00992D58" w:rsidRDefault="00E20C44">
            <w:pPr>
              <w:spacing w:after="120"/>
            </w:pPr>
            <w:r>
              <w:t>Nokia, Nokia Shanghai Bell</w:t>
            </w:r>
          </w:p>
        </w:tc>
        <w:tc>
          <w:tcPr>
            <w:tcW w:w="1716" w:type="dxa"/>
          </w:tcPr>
          <w:p w14:paraId="6B06A06F" w14:textId="58776FC3" w:rsidR="00992D58" w:rsidRDefault="00321892">
            <w:pPr>
              <w:spacing w:after="120"/>
              <w:rPr>
                <w:rFonts w:ascii="Arial" w:hAnsi="Arial" w:cs="Arial"/>
                <w:sz w:val="16"/>
                <w:szCs w:val="16"/>
              </w:rPr>
            </w:pPr>
            <w:r>
              <w:rPr>
                <w:rFonts w:ascii="Arial" w:hAnsi="Arial" w:cs="Arial"/>
                <w:sz w:val="16"/>
                <w:szCs w:val="16"/>
              </w:rPr>
              <w:t>For Email Approval</w:t>
            </w:r>
          </w:p>
        </w:tc>
        <w:tc>
          <w:tcPr>
            <w:tcW w:w="1973" w:type="dxa"/>
          </w:tcPr>
          <w:p w14:paraId="6B06A070" w14:textId="77777777" w:rsidR="00992D58" w:rsidRDefault="00992D58">
            <w:pPr>
              <w:spacing w:after="120"/>
              <w:rPr>
                <w:rFonts w:ascii="Arial" w:hAnsi="Arial" w:cs="Arial"/>
                <w:sz w:val="16"/>
                <w:szCs w:val="16"/>
              </w:rPr>
            </w:pPr>
          </w:p>
        </w:tc>
      </w:tr>
      <w:tr w:rsidR="00992D58" w14:paraId="6B06A077" w14:textId="77777777">
        <w:tc>
          <w:tcPr>
            <w:tcW w:w="1271" w:type="dxa"/>
          </w:tcPr>
          <w:p w14:paraId="6B06A072" w14:textId="77777777" w:rsidR="00992D58" w:rsidRDefault="00B863AC">
            <w:pPr>
              <w:spacing w:after="120"/>
            </w:pPr>
            <w:hyperlink r:id="rId30" w:history="1">
              <w:r w:rsidR="00E20C44">
                <w:t>R4-2118617</w:t>
              </w:r>
            </w:hyperlink>
          </w:p>
        </w:tc>
        <w:tc>
          <w:tcPr>
            <w:tcW w:w="2830" w:type="dxa"/>
          </w:tcPr>
          <w:p w14:paraId="6B06A073" w14:textId="77777777" w:rsidR="00992D58" w:rsidRDefault="00E20C44">
            <w:pPr>
              <w:spacing w:after="120"/>
            </w:pPr>
            <w:r>
              <w:t>draft TR 38.849 v0.4.1</w:t>
            </w:r>
          </w:p>
        </w:tc>
        <w:tc>
          <w:tcPr>
            <w:tcW w:w="1841" w:type="dxa"/>
          </w:tcPr>
          <w:p w14:paraId="6B06A074" w14:textId="77777777" w:rsidR="00992D58" w:rsidRDefault="00E20C44">
            <w:pPr>
              <w:spacing w:after="120"/>
            </w:pPr>
            <w:r>
              <w:t>Nokia, Nokia Shanghai Bell</w:t>
            </w:r>
          </w:p>
        </w:tc>
        <w:tc>
          <w:tcPr>
            <w:tcW w:w="1716" w:type="dxa"/>
          </w:tcPr>
          <w:p w14:paraId="6B06A075" w14:textId="657D0981" w:rsidR="00992D58" w:rsidRDefault="00321892">
            <w:pPr>
              <w:spacing w:after="120"/>
              <w:rPr>
                <w:rFonts w:eastAsiaTheme="minorEastAsia"/>
                <w:lang w:eastAsia="zh-CN"/>
              </w:rPr>
            </w:pPr>
            <w:r>
              <w:rPr>
                <w:rFonts w:eastAsiaTheme="minorEastAsia"/>
                <w:lang w:eastAsia="zh-CN"/>
              </w:rPr>
              <w:t>To be agreed</w:t>
            </w:r>
          </w:p>
        </w:tc>
        <w:tc>
          <w:tcPr>
            <w:tcW w:w="1973" w:type="dxa"/>
          </w:tcPr>
          <w:p w14:paraId="6B06A076" w14:textId="77777777" w:rsidR="00992D58" w:rsidRDefault="00992D58">
            <w:pPr>
              <w:spacing w:after="120"/>
              <w:rPr>
                <w:rFonts w:eastAsiaTheme="minorEastAsia"/>
                <w:color w:val="0070C0"/>
                <w:lang w:eastAsia="zh-CN"/>
              </w:rPr>
            </w:pPr>
          </w:p>
        </w:tc>
      </w:tr>
      <w:tr w:rsidR="00992D58" w14:paraId="6B06A07D" w14:textId="77777777">
        <w:tc>
          <w:tcPr>
            <w:tcW w:w="1271" w:type="dxa"/>
          </w:tcPr>
          <w:p w14:paraId="6B06A078" w14:textId="77777777" w:rsidR="00992D58" w:rsidRDefault="00B863AC">
            <w:pPr>
              <w:spacing w:after="120"/>
            </w:pPr>
            <w:hyperlink r:id="rId31" w:history="1">
              <w:r w:rsidR="00E20C44">
                <w:t>R4-2117949</w:t>
              </w:r>
            </w:hyperlink>
          </w:p>
        </w:tc>
        <w:tc>
          <w:tcPr>
            <w:tcW w:w="2830" w:type="dxa"/>
          </w:tcPr>
          <w:p w14:paraId="6B06A079" w14:textId="77777777" w:rsidR="00992D58" w:rsidRDefault="00E20C44">
            <w:pPr>
              <w:spacing w:after="120"/>
            </w:pPr>
            <w:r>
              <w:t>Band plan and receiver blocking requirements for lower 6GHz NR unlicensed operation</w:t>
            </w:r>
          </w:p>
        </w:tc>
        <w:tc>
          <w:tcPr>
            <w:tcW w:w="1841" w:type="dxa"/>
          </w:tcPr>
          <w:p w14:paraId="6B06A07A" w14:textId="77777777" w:rsidR="00992D58" w:rsidRDefault="00E20C44">
            <w:pPr>
              <w:spacing w:after="120"/>
            </w:pPr>
            <w:r>
              <w:t>Apple</w:t>
            </w:r>
          </w:p>
        </w:tc>
        <w:tc>
          <w:tcPr>
            <w:tcW w:w="1716" w:type="dxa"/>
          </w:tcPr>
          <w:p w14:paraId="6B06A07B" w14:textId="7BC65230"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7C" w14:textId="77777777" w:rsidR="00992D58" w:rsidRDefault="00992D58">
            <w:pPr>
              <w:spacing w:after="120"/>
              <w:rPr>
                <w:rFonts w:eastAsiaTheme="minorEastAsia"/>
                <w:color w:val="0070C0"/>
                <w:lang w:eastAsia="zh-CN"/>
              </w:rPr>
            </w:pPr>
          </w:p>
        </w:tc>
      </w:tr>
      <w:tr w:rsidR="00992D58" w14:paraId="6B06A083" w14:textId="77777777">
        <w:tc>
          <w:tcPr>
            <w:tcW w:w="1271" w:type="dxa"/>
          </w:tcPr>
          <w:p w14:paraId="6B06A07E" w14:textId="77777777" w:rsidR="00992D58" w:rsidRDefault="00B863AC">
            <w:pPr>
              <w:spacing w:after="120"/>
            </w:pPr>
            <w:hyperlink r:id="rId32" w:history="1">
              <w:r w:rsidR="00E20C44">
                <w:t>R4-2118125</w:t>
              </w:r>
            </w:hyperlink>
          </w:p>
        </w:tc>
        <w:tc>
          <w:tcPr>
            <w:tcW w:w="2830" w:type="dxa"/>
          </w:tcPr>
          <w:p w14:paraId="6B06A07F" w14:textId="77777777" w:rsidR="00992D58" w:rsidRDefault="00E20C44">
            <w:pPr>
              <w:spacing w:after="120"/>
            </w:pPr>
            <w:r>
              <w:t>RX requirements for a UE supporting a dedicated EU band implemented with a 5925-7125 MHz RF filter</w:t>
            </w:r>
          </w:p>
        </w:tc>
        <w:tc>
          <w:tcPr>
            <w:tcW w:w="1841" w:type="dxa"/>
          </w:tcPr>
          <w:p w14:paraId="6B06A080" w14:textId="77777777" w:rsidR="00992D58" w:rsidRDefault="00E20C44">
            <w:pPr>
              <w:spacing w:after="120"/>
            </w:pPr>
            <w:r>
              <w:t>Ericsson</w:t>
            </w:r>
          </w:p>
        </w:tc>
        <w:tc>
          <w:tcPr>
            <w:tcW w:w="1716" w:type="dxa"/>
          </w:tcPr>
          <w:p w14:paraId="6B06A081" w14:textId="687F81DC"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82" w14:textId="77777777" w:rsidR="00992D58" w:rsidRDefault="00992D58">
            <w:pPr>
              <w:spacing w:after="120"/>
              <w:rPr>
                <w:rFonts w:eastAsiaTheme="minorEastAsia"/>
                <w:color w:val="0070C0"/>
                <w:lang w:eastAsia="zh-CN"/>
              </w:rPr>
            </w:pPr>
          </w:p>
        </w:tc>
      </w:tr>
      <w:tr w:rsidR="00992D58" w14:paraId="6B06A089" w14:textId="77777777">
        <w:tc>
          <w:tcPr>
            <w:tcW w:w="1271" w:type="dxa"/>
          </w:tcPr>
          <w:p w14:paraId="6B06A084" w14:textId="77777777" w:rsidR="00992D58" w:rsidRDefault="00B863AC">
            <w:pPr>
              <w:spacing w:after="120"/>
            </w:pPr>
            <w:hyperlink r:id="rId33" w:history="1">
              <w:r w:rsidR="00E20C44">
                <w:t>R4-2118126</w:t>
              </w:r>
            </w:hyperlink>
          </w:p>
        </w:tc>
        <w:tc>
          <w:tcPr>
            <w:tcW w:w="2830" w:type="dxa"/>
          </w:tcPr>
          <w:p w14:paraId="6B06A085" w14:textId="77777777" w:rsidR="00992D58" w:rsidRDefault="00E20C44">
            <w:pPr>
              <w:spacing w:after="120"/>
            </w:pPr>
            <w:r>
              <w:t>Introduction of Band n101 for 6GHz shared-spectrum access for EU: band definition</w:t>
            </w:r>
          </w:p>
        </w:tc>
        <w:tc>
          <w:tcPr>
            <w:tcW w:w="1841" w:type="dxa"/>
          </w:tcPr>
          <w:p w14:paraId="6B06A086" w14:textId="77777777" w:rsidR="00992D58" w:rsidRDefault="00E20C44">
            <w:pPr>
              <w:spacing w:after="120"/>
            </w:pPr>
            <w:r>
              <w:t>Ericsson</w:t>
            </w:r>
          </w:p>
        </w:tc>
        <w:tc>
          <w:tcPr>
            <w:tcW w:w="1716" w:type="dxa"/>
          </w:tcPr>
          <w:p w14:paraId="6B06A087" w14:textId="7EA5C1DD"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88" w14:textId="77777777" w:rsidR="00992D58" w:rsidRDefault="00992D58">
            <w:pPr>
              <w:spacing w:after="120"/>
              <w:rPr>
                <w:rFonts w:eastAsiaTheme="minorEastAsia"/>
                <w:color w:val="0070C0"/>
                <w:lang w:eastAsia="zh-CN"/>
              </w:rPr>
            </w:pPr>
          </w:p>
        </w:tc>
      </w:tr>
      <w:tr w:rsidR="00992D58" w14:paraId="6B06A08F" w14:textId="77777777">
        <w:tc>
          <w:tcPr>
            <w:tcW w:w="1271" w:type="dxa"/>
          </w:tcPr>
          <w:p w14:paraId="6B06A08A" w14:textId="77777777" w:rsidR="00992D58" w:rsidRDefault="00B863AC">
            <w:pPr>
              <w:spacing w:after="120"/>
            </w:pPr>
            <w:hyperlink r:id="rId34" w:history="1">
              <w:r w:rsidR="00E20C44">
                <w:t>R4-2118608</w:t>
              </w:r>
            </w:hyperlink>
          </w:p>
        </w:tc>
        <w:tc>
          <w:tcPr>
            <w:tcW w:w="2830" w:type="dxa"/>
          </w:tcPr>
          <w:p w14:paraId="6B06A08B" w14:textId="77777777" w:rsidR="00992D58" w:rsidRDefault="00E20C44">
            <w:pPr>
              <w:spacing w:after="120"/>
            </w:pPr>
            <w:r>
              <w:t>Discussion on evaluation of UE receiver blocking for Europe NR-U</w:t>
            </w:r>
          </w:p>
        </w:tc>
        <w:tc>
          <w:tcPr>
            <w:tcW w:w="1841" w:type="dxa"/>
          </w:tcPr>
          <w:p w14:paraId="6B06A08C" w14:textId="77777777" w:rsidR="00992D58" w:rsidRDefault="00E20C44">
            <w:pPr>
              <w:spacing w:after="120"/>
            </w:pPr>
            <w:proofErr w:type="spellStart"/>
            <w:r>
              <w:t>Mediatek</w:t>
            </w:r>
            <w:proofErr w:type="spellEnd"/>
            <w:r>
              <w:t xml:space="preserve"> India Technology </w:t>
            </w:r>
            <w:proofErr w:type="spellStart"/>
            <w:r>
              <w:t>Pvt.</w:t>
            </w:r>
            <w:proofErr w:type="spellEnd"/>
          </w:p>
        </w:tc>
        <w:tc>
          <w:tcPr>
            <w:tcW w:w="1716" w:type="dxa"/>
          </w:tcPr>
          <w:p w14:paraId="6B06A08D" w14:textId="380B3F89"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8E" w14:textId="77777777" w:rsidR="00992D58" w:rsidRDefault="00992D58">
            <w:pPr>
              <w:spacing w:after="120"/>
              <w:rPr>
                <w:rFonts w:eastAsiaTheme="minorEastAsia"/>
                <w:color w:val="0070C0"/>
                <w:lang w:eastAsia="zh-CN"/>
              </w:rPr>
            </w:pPr>
          </w:p>
        </w:tc>
      </w:tr>
      <w:tr w:rsidR="00992D58" w14:paraId="6B06A095" w14:textId="77777777">
        <w:tc>
          <w:tcPr>
            <w:tcW w:w="1271" w:type="dxa"/>
          </w:tcPr>
          <w:p w14:paraId="6B06A090" w14:textId="77777777" w:rsidR="00992D58" w:rsidRDefault="00B863AC">
            <w:pPr>
              <w:spacing w:after="120"/>
            </w:pPr>
            <w:hyperlink r:id="rId35" w:history="1">
              <w:r w:rsidR="00E20C44">
                <w:t>R4-2118618</w:t>
              </w:r>
            </w:hyperlink>
          </w:p>
        </w:tc>
        <w:tc>
          <w:tcPr>
            <w:tcW w:w="2830" w:type="dxa"/>
          </w:tcPr>
          <w:p w14:paraId="6B06A091" w14:textId="77777777" w:rsidR="00992D58" w:rsidRDefault="00E20C44">
            <w:pPr>
              <w:spacing w:after="120"/>
            </w:pPr>
            <w:r>
              <w:t>On band definition for the lower 6GHz NR unlicensed operation</w:t>
            </w:r>
          </w:p>
        </w:tc>
        <w:tc>
          <w:tcPr>
            <w:tcW w:w="1841" w:type="dxa"/>
          </w:tcPr>
          <w:p w14:paraId="6B06A092" w14:textId="77777777" w:rsidR="00992D58" w:rsidRDefault="00E20C44">
            <w:pPr>
              <w:spacing w:after="120"/>
            </w:pPr>
            <w:r>
              <w:t>Nokia, Nokia Shanghai Bell</w:t>
            </w:r>
          </w:p>
        </w:tc>
        <w:tc>
          <w:tcPr>
            <w:tcW w:w="1716" w:type="dxa"/>
          </w:tcPr>
          <w:p w14:paraId="6B06A093" w14:textId="2291352D"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94" w14:textId="77777777" w:rsidR="00992D58" w:rsidRDefault="00992D58">
            <w:pPr>
              <w:spacing w:after="120"/>
              <w:rPr>
                <w:rFonts w:eastAsiaTheme="minorEastAsia"/>
                <w:color w:val="0070C0"/>
                <w:lang w:eastAsia="zh-CN"/>
              </w:rPr>
            </w:pPr>
          </w:p>
        </w:tc>
      </w:tr>
      <w:tr w:rsidR="00992D58" w14:paraId="6B06A09B" w14:textId="77777777">
        <w:tc>
          <w:tcPr>
            <w:tcW w:w="1271" w:type="dxa"/>
          </w:tcPr>
          <w:p w14:paraId="6B06A096" w14:textId="77777777" w:rsidR="00992D58" w:rsidRDefault="00B863AC">
            <w:pPr>
              <w:spacing w:after="120"/>
            </w:pPr>
            <w:hyperlink r:id="rId36" w:history="1">
              <w:r w:rsidR="00E20C44">
                <w:t>R4-2119421</w:t>
              </w:r>
            </w:hyperlink>
          </w:p>
        </w:tc>
        <w:tc>
          <w:tcPr>
            <w:tcW w:w="2830" w:type="dxa"/>
          </w:tcPr>
          <w:p w14:paraId="6B06A097" w14:textId="77777777" w:rsidR="00992D58" w:rsidRDefault="00E20C44">
            <w:pPr>
              <w:spacing w:after="120"/>
            </w:pPr>
            <w:r>
              <w:t>An input on UE blocking capability for the NR-U 6 GHz band in Europe</w:t>
            </w:r>
          </w:p>
        </w:tc>
        <w:tc>
          <w:tcPr>
            <w:tcW w:w="1841" w:type="dxa"/>
          </w:tcPr>
          <w:p w14:paraId="6B06A098" w14:textId="77777777" w:rsidR="00992D58" w:rsidRDefault="00E20C44">
            <w:pPr>
              <w:spacing w:after="120"/>
            </w:pPr>
            <w:r>
              <w:t>Qualcomm Incorporated</w:t>
            </w:r>
          </w:p>
        </w:tc>
        <w:tc>
          <w:tcPr>
            <w:tcW w:w="1716" w:type="dxa"/>
          </w:tcPr>
          <w:p w14:paraId="6B06A099" w14:textId="37B1C0FC"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9A" w14:textId="77777777" w:rsidR="00992D58" w:rsidRDefault="00992D58">
            <w:pPr>
              <w:spacing w:after="120"/>
              <w:rPr>
                <w:rFonts w:eastAsiaTheme="minorEastAsia"/>
                <w:i/>
                <w:color w:val="0070C0"/>
                <w:lang w:eastAsia="zh-CN"/>
              </w:rPr>
            </w:pPr>
          </w:p>
        </w:tc>
      </w:tr>
      <w:tr w:rsidR="00992D58" w14:paraId="6B06A0A1" w14:textId="77777777">
        <w:tc>
          <w:tcPr>
            <w:tcW w:w="1271" w:type="dxa"/>
          </w:tcPr>
          <w:p w14:paraId="6B06A09C" w14:textId="77777777" w:rsidR="00992D58" w:rsidRDefault="00B863AC">
            <w:pPr>
              <w:spacing w:after="120"/>
            </w:pPr>
            <w:hyperlink r:id="rId37" w:history="1">
              <w:r w:rsidR="00E20C44">
                <w:t>R4-2119566</w:t>
              </w:r>
            </w:hyperlink>
          </w:p>
        </w:tc>
        <w:tc>
          <w:tcPr>
            <w:tcW w:w="2830" w:type="dxa"/>
          </w:tcPr>
          <w:p w14:paraId="6B06A09D" w14:textId="77777777" w:rsidR="00992D58" w:rsidRDefault="00E20C44">
            <w:pPr>
              <w:spacing w:after="120"/>
            </w:pPr>
            <w:r>
              <w:t>NRU receiver blocking performance for 6GHz European band</w:t>
            </w:r>
          </w:p>
        </w:tc>
        <w:tc>
          <w:tcPr>
            <w:tcW w:w="1841" w:type="dxa"/>
          </w:tcPr>
          <w:p w14:paraId="6B06A09E" w14:textId="77777777" w:rsidR="00992D58" w:rsidRDefault="00E20C44">
            <w:pPr>
              <w:spacing w:after="120"/>
            </w:pPr>
            <w:r>
              <w:t>Skyworks Solutions Inc.</w:t>
            </w:r>
          </w:p>
        </w:tc>
        <w:tc>
          <w:tcPr>
            <w:tcW w:w="1716" w:type="dxa"/>
          </w:tcPr>
          <w:p w14:paraId="6B06A09F" w14:textId="394561E2"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A0" w14:textId="77777777" w:rsidR="00992D58" w:rsidRDefault="00992D58">
            <w:pPr>
              <w:spacing w:after="120"/>
              <w:rPr>
                <w:rFonts w:eastAsiaTheme="minorEastAsia"/>
                <w:i/>
                <w:color w:val="0070C0"/>
                <w:lang w:eastAsia="zh-CN"/>
              </w:rPr>
            </w:pPr>
          </w:p>
        </w:tc>
      </w:tr>
      <w:tr w:rsidR="00992D58" w14:paraId="6B06A0A7" w14:textId="77777777">
        <w:tc>
          <w:tcPr>
            <w:tcW w:w="1271" w:type="dxa"/>
          </w:tcPr>
          <w:p w14:paraId="6B06A0A2" w14:textId="77777777" w:rsidR="00992D58" w:rsidRDefault="00B863AC">
            <w:pPr>
              <w:spacing w:after="120"/>
            </w:pPr>
            <w:hyperlink r:id="rId38" w:history="1">
              <w:r w:rsidR="00E20C44">
                <w:t>R4-2118127</w:t>
              </w:r>
            </w:hyperlink>
          </w:p>
        </w:tc>
        <w:tc>
          <w:tcPr>
            <w:tcW w:w="2830" w:type="dxa"/>
          </w:tcPr>
          <w:p w14:paraId="6B06A0A3" w14:textId="77777777" w:rsidR="00992D58" w:rsidRDefault="00E20C44">
            <w:pPr>
              <w:spacing w:after="120"/>
            </w:pPr>
            <w:r>
              <w:t>Receiver requirements for Band n101</w:t>
            </w:r>
          </w:p>
        </w:tc>
        <w:tc>
          <w:tcPr>
            <w:tcW w:w="1841" w:type="dxa"/>
          </w:tcPr>
          <w:p w14:paraId="6B06A0A4" w14:textId="77777777" w:rsidR="00992D58" w:rsidRDefault="00E20C44">
            <w:pPr>
              <w:spacing w:after="120"/>
            </w:pPr>
            <w:r>
              <w:t>Ericsson</w:t>
            </w:r>
          </w:p>
        </w:tc>
        <w:tc>
          <w:tcPr>
            <w:tcW w:w="1716" w:type="dxa"/>
          </w:tcPr>
          <w:p w14:paraId="6B06A0A5" w14:textId="70717C72" w:rsidR="00992D58" w:rsidRDefault="00321892">
            <w:pPr>
              <w:spacing w:after="120"/>
              <w:rPr>
                <w:rFonts w:eastAsiaTheme="minorEastAsia"/>
                <w:color w:val="0070C0"/>
                <w:lang w:eastAsia="zh-CN"/>
              </w:rPr>
            </w:pPr>
            <w:r>
              <w:rPr>
                <w:rFonts w:eastAsiaTheme="minorEastAsia"/>
                <w:color w:val="0070C0"/>
                <w:lang w:eastAsia="zh-CN"/>
              </w:rPr>
              <w:t>To be not pursued</w:t>
            </w:r>
          </w:p>
        </w:tc>
        <w:tc>
          <w:tcPr>
            <w:tcW w:w="1973" w:type="dxa"/>
          </w:tcPr>
          <w:p w14:paraId="6B06A0A6" w14:textId="77777777" w:rsidR="00992D58" w:rsidRDefault="00992D58">
            <w:pPr>
              <w:spacing w:after="120"/>
              <w:rPr>
                <w:rFonts w:eastAsiaTheme="minorEastAsia"/>
                <w:i/>
                <w:color w:val="0070C0"/>
                <w:lang w:eastAsia="zh-CN"/>
              </w:rPr>
            </w:pPr>
          </w:p>
        </w:tc>
      </w:tr>
      <w:tr w:rsidR="00992D58" w14:paraId="6B06A0AD" w14:textId="77777777">
        <w:tc>
          <w:tcPr>
            <w:tcW w:w="1271" w:type="dxa"/>
          </w:tcPr>
          <w:p w14:paraId="6B06A0A8" w14:textId="77777777" w:rsidR="00992D58" w:rsidRDefault="00B863AC">
            <w:pPr>
              <w:spacing w:after="120"/>
            </w:pPr>
            <w:hyperlink r:id="rId39" w:history="1">
              <w:r w:rsidR="00E20C44">
                <w:t>R4-2118619</w:t>
              </w:r>
            </w:hyperlink>
          </w:p>
        </w:tc>
        <w:tc>
          <w:tcPr>
            <w:tcW w:w="2830" w:type="dxa"/>
          </w:tcPr>
          <w:p w14:paraId="6B06A0A9" w14:textId="77777777" w:rsidR="00992D58" w:rsidRDefault="00E20C44">
            <w:pPr>
              <w:spacing w:after="120"/>
            </w:pPr>
            <w:r>
              <w:t>On UE RF aspects for the lower 6GHz NR unlicensed operation</w:t>
            </w:r>
          </w:p>
        </w:tc>
        <w:tc>
          <w:tcPr>
            <w:tcW w:w="1841" w:type="dxa"/>
          </w:tcPr>
          <w:p w14:paraId="6B06A0AA" w14:textId="77777777" w:rsidR="00992D58" w:rsidRDefault="00E20C44">
            <w:pPr>
              <w:spacing w:after="120"/>
            </w:pPr>
            <w:r>
              <w:t>Nokia, Nokia Shanghai Bell</w:t>
            </w:r>
          </w:p>
        </w:tc>
        <w:tc>
          <w:tcPr>
            <w:tcW w:w="1716" w:type="dxa"/>
          </w:tcPr>
          <w:p w14:paraId="6B06A0AB" w14:textId="779AC80B"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AC" w14:textId="77777777" w:rsidR="00992D58" w:rsidRDefault="00992D58">
            <w:pPr>
              <w:spacing w:after="120"/>
              <w:rPr>
                <w:rFonts w:eastAsiaTheme="minorEastAsia"/>
                <w:i/>
                <w:color w:val="0070C0"/>
                <w:lang w:eastAsia="zh-CN"/>
              </w:rPr>
            </w:pPr>
          </w:p>
        </w:tc>
      </w:tr>
      <w:tr w:rsidR="00992D58" w14:paraId="6B06A0B3" w14:textId="77777777">
        <w:tc>
          <w:tcPr>
            <w:tcW w:w="1271" w:type="dxa"/>
          </w:tcPr>
          <w:p w14:paraId="6B06A0AE" w14:textId="77777777" w:rsidR="00992D58" w:rsidRDefault="00B863AC">
            <w:pPr>
              <w:spacing w:after="120"/>
            </w:pPr>
            <w:hyperlink r:id="rId40" w:history="1">
              <w:r w:rsidR="00E20C44">
                <w:t>R4-2119165</w:t>
              </w:r>
            </w:hyperlink>
          </w:p>
        </w:tc>
        <w:tc>
          <w:tcPr>
            <w:tcW w:w="2830" w:type="dxa"/>
          </w:tcPr>
          <w:p w14:paraId="6B06A0AF" w14:textId="77777777" w:rsidR="00992D58" w:rsidRDefault="00E20C44">
            <w:pPr>
              <w:spacing w:after="120"/>
            </w:pPr>
            <w:proofErr w:type="spellStart"/>
            <w:r>
              <w:t>drft</w:t>
            </w:r>
            <w:proofErr w:type="spellEnd"/>
            <w:r>
              <w:t xml:space="preserve"> CR 38.104 on BS RF requirement for </w:t>
            </w:r>
            <w:proofErr w:type="spellStart"/>
            <w:r>
              <w:t>unlicened</w:t>
            </w:r>
            <w:proofErr w:type="spellEnd"/>
            <w:r>
              <w:t xml:space="preserve"> band, 5945-6425 MHz, in Europe</w:t>
            </w:r>
          </w:p>
        </w:tc>
        <w:tc>
          <w:tcPr>
            <w:tcW w:w="1841" w:type="dxa"/>
          </w:tcPr>
          <w:p w14:paraId="6B06A0B0" w14:textId="77777777" w:rsidR="00992D58" w:rsidRDefault="00E20C44">
            <w:pPr>
              <w:spacing w:after="120"/>
            </w:pPr>
            <w:r>
              <w:t>Ericsson</w:t>
            </w:r>
          </w:p>
        </w:tc>
        <w:tc>
          <w:tcPr>
            <w:tcW w:w="1716" w:type="dxa"/>
          </w:tcPr>
          <w:p w14:paraId="6B06A0B1" w14:textId="370F613B" w:rsidR="00992D58" w:rsidRDefault="00321892">
            <w:pPr>
              <w:spacing w:after="120"/>
              <w:rPr>
                <w:rFonts w:eastAsiaTheme="minorEastAsia"/>
                <w:color w:val="0070C0"/>
                <w:lang w:eastAsia="zh-CN"/>
              </w:rPr>
            </w:pPr>
            <w:r>
              <w:rPr>
                <w:rFonts w:eastAsiaTheme="minorEastAsia"/>
                <w:color w:val="0070C0"/>
                <w:lang w:eastAsia="zh-CN"/>
              </w:rPr>
              <w:t>To be not pursued</w:t>
            </w:r>
          </w:p>
        </w:tc>
        <w:tc>
          <w:tcPr>
            <w:tcW w:w="1973" w:type="dxa"/>
          </w:tcPr>
          <w:p w14:paraId="6B06A0B2" w14:textId="77777777" w:rsidR="00992D58" w:rsidRDefault="00992D58">
            <w:pPr>
              <w:spacing w:after="120"/>
              <w:rPr>
                <w:rFonts w:eastAsiaTheme="minorEastAsia"/>
                <w:i/>
                <w:color w:val="0070C0"/>
                <w:lang w:eastAsia="zh-CN"/>
              </w:rPr>
            </w:pPr>
          </w:p>
        </w:tc>
      </w:tr>
      <w:tr w:rsidR="00992D58" w14:paraId="6B06A0B9" w14:textId="77777777">
        <w:tc>
          <w:tcPr>
            <w:tcW w:w="1271" w:type="dxa"/>
          </w:tcPr>
          <w:p w14:paraId="6B06A0B4" w14:textId="77777777" w:rsidR="00992D58" w:rsidRDefault="00B863AC">
            <w:pPr>
              <w:spacing w:after="120"/>
            </w:pPr>
            <w:hyperlink r:id="rId41" w:history="1">
              <w:r w:rsidR="00E20C44">
                <w:t>R4-2119195</w:t>
              </w:r>
            </w:hyperlink>
          </w:p>
        </w:tc>
        <w:tc>
          <w:tcPr>
            <w:tcW w:w="2830" w:type="dxa"/>
          </w:tcPr>
          <w:p w14:paraId="6B06A0B5" w14:textId="77777777" w:rsidR="00992D58" w:rsidRDefault="00E20C44">
            <w:pPr>
              <w:spacing w:after="120"/>
            </w:pPr>
            <w:r>
              <w:t>Discussion on BS RF requirements for Europe unlicensed 6GHz</w:t>
            </w:r>
          </w:p>
        </w:tc>
        <w:tc>
          <w:tcPr>
            <w:tcW w:w="1841" w:type="dxa"/>
          </w:tcPr>
          <w:p w14:paraId="6B06A0B6" w14:textId="77777777" w:rsidR="00992D58" w:rsidRDefault="00E20C44">
            <w:pPr>
              <w:spacing w:after="120"/>
            </w:pPr>
            <w:r>
              <w:t>ZTE Corporation</w:t>
            </w:r>
          </w:p>
        </w:tc>
        <w:tc>
          <w:tcPr>
            <w:tcW w:w="1716" w:type="dxa"/>
          </w:tcPr>
          <w:p w14:paraId="6B06A0B7" w14:textId="7E1ADBA9"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B8" w14:textId="77777777" w:rsidR="00992D58" w:rsidRDefault="00992D58">
            <w:pPr>
              <w:spacing w:after="120"/>
              <w:rPr>
                <w:rFonts w:eastAsiaTheme="minorEastAsia"/>
                <w:i/>
                <w:color w:val="0070C0"/>
                <w:lang w:eastAsia="zh-CN"/>
              </w:rPr>
            </w:pPr>
          </w:p>
        </w:tc>
      </w:tr>
      <w:tr w:rsidR="00992D58" w14:paraId="6B06A0BF" w14:textId="77777777">
        <w:tc>
          <w:tcPr>
            <w:tcW w:w="1271" w:type="dxa"/>
          </w:tcPr>
          <w:p w14:paraId="6B06A0BA" w14:textId="77777777" w:rsidR="00992D58" w:rsidRDefault="00B863AC">
            <w:pPr>
              <w:spacing w:after="120"/>
            </w:pPr>
            <w:hyperlink r:id="rId42" w:history="1">
              <w:r w:rsidR="00E20C44">
                <w:t>R4-2119196</w:t>
              </w:r>
            </w:hyperlink>
          </w:p>
        </w:tc>
        <w:tc>
          <w:tcPr>
            <w:tcW w:w="2830" w:type="dxa"/>
          </w:tcPr>
          <w:p w14:paraId="6B06A0BB" w14:textId="77777777" w:rsidR="00992D58" w:rsidRDefault="00E20C44">
            <w:pPr>
              <w:spacing w:after="120"/>
            </w:pPr>
            <w:r>
              <w:t>draft CR for introduction of Europe unlicensed 6GHz.</w:t>
            </w:r>
          </w:p>
        </w:tc>
        <w:tc>
          <w:tcPr>
            <w:tcW w:w="1841" w:type="dxa"/>
          </w:tcPr>
          <w:p w14:paraId="6B06A0BC" w14:textId="77777777" w:rsidR="00992D58" w:rsidRDefault="00E20C44">
            <w:pPr>
              <w:spacing w:after="120"/>
            </w:pPr>
            <w:r>
              <w:t>ZTE Corporation</w:t>
            </w:r>
          </w:p>
        </w:tc>
        <w:tc>
          <w:tcPr>
            <w:tcW w:w="1716" w:type="dxa"/>
          </w:tcPr>
          <w:p w14:paraId="6B06A0BD" w14:textId="1C932043" w:rsidR="00992D58" w:rsidRDefault="00321892">
            <w:pPr>
              <w:spacing w:after="120"/>
              <w:rPr>
                <w:rFonts w:eastAsiaTheme="minorEastAsia"/>
                <w:color w:val="0070C0"/>
                <w:lang w:eastAsia="zh-CN"/>
              </w:rPr>
            </w:pPr>
            <w:r>
              <w:rPr>
                <w:rFonts w:eastAsiaTheme="minorEastAsia"/>
                <w:color w:val="0070C0"/>
                <w:lang w:eastAsia="zh-CN"/>
              </w:rPr>
              <w:t>To be not pursued</w:t>
            </w:r>
          </w:p>
        </w:tc>
        <w:tc>
          <w:tcPr>
            <w:tcW w:w="1973" w:type="dxa"/>
          </w:tcPr>
          <w:p w14:paraId="6B06A0BE" w14:textId="77777777" w:rsidR="00992D58" w:rsidRDefault="00992D58">
            <w:pPr>
              <w:spacing w:after="120"/>
              <w:rPr>
                <w:rFonts w:eastAsiaTheme="minorEastAsia"/>
                <w:i/>
                <w:color w:val="0070C0"/>
                <w:lang w:eastAsia="zh-CN"/>
              </w:rPr>
            </w:pPr>
          </w:p>
        </w:tc>
      </w:tr>
      <w:tr w:rsidR="00992D58" w14:paraId="6B06A0C5" w14:textId="77777777">
        <w:tc>
          <w:tcPr>
            <w:tcW w:w="1271" w:type="dxa"/>
          </w:tcPr>
          <w:p w14:paraId="6B06A0C0" w14:textId="77777777" w:rsidR="00992D58" w:rsidRDefault="00B863AC">
            <w:pPr>
              <w:spacing w:after="120"/>
            </w:pPr>
            <w:hyperlink r:id="rId43" w:history="1">
              <w:r w:rsidR="00E20C44">
                <w:t>R4-2119303</w:t>
              </w:r>
            </w:hyperlink>
          </w:p>
        </w:tc>
        <w:tc>
          <w:tcPr>
            <w:tcW w:w="2830" w:type="dxa"/>
          </w:tcPr>
          <w:p w14:paraId="6B06A0C1" w14:textId="77777777" w:rsidR="00992D58" w:rsidRDefault="00E20C44">
            <w:pPr>
              <w:spacing w:after="120"/>
            </w:pPr>
            <w:r>
              <w:t>6GHz UL – Implementing new band in BS specs</w:t>
            </w:r>
          </w:p>
        </w:tc>
        <w:tc>
          <w:tcPr>
            <w:tcW w:w="1841" w:type="dxa"/>
          </w:tcPr>
          <w:p w14:paraId="6B06A0C2" w14:textId="77777777" w:rsidR="00992D58" w:rsidRDefault="00E20C44">
            <w:pPr>
              <w:spacing w:after="120"/>
            </w:pPr>
            <w:r>
              <w:t>Huawei</w:t>
            </w:r>
          </w:p>
        </w:tc>
        <w:tc>
          <w:tcPr>
            <w:tcW w:w="1716" w:type="dxa"/>
          </w:tcPr>
          <w:p w14:paraId="6B06A0C3" w14:textId="60C5A054" w:rsidR="00992D58" w:rsidRDefault="00321892">
            <w:pPr>
              <w:spacing w:after="120"/>
              <w:rPr>
                <w:rFonts w:eastAsiaTheme="minorEastAsia"/>
                <w:color w:val="0070C0"/>
                <w:lang w:eastAsia="zh-CN"/>
              </w:rPr>
            </w:pPr>
            <w:r>
              <w:rPr>
                <w:rFonts w:eastAsiaTheme="minorEastAsia"/>
                <w:color w:val="0070C0"/>
                <w:lang w:eastAsia="zh-CN"/>
              </w:rPr>
              <w:t>To be noted</w:t>
            </w:r>
          </w:p>
        </w:tc>
        <w:tc>
          <w:tcPr>
            <w:tcW w:w="1973" w:type="dxa"/>
          </w:tcPr>
          <w:p w14:paraId="6B06A0C4" w14:textId="77777777" w:rsidR="00992D58" w:rsidRDefault="00992D58">
            <w:pPr>
              <w:spacing w:after="120"/>
              <w:rPr>
                <w:rFonts w:eastAsiaTheme="minorEastAsia"/>
                <w:i/>
                <w:color w:val="0070C0"/>
                <w:lang w:eastAsia="zh-CN"/>
              </w:rPr>
            </w:pPr>
          </w:p>
        </w:tc>
      </w:tr>
    </w:tbl>
    <w:p w14:paraId="6B06A0C6" w14:textId="77777777" w:rsidR="00992D58" w:rsidRDefault="00992D58">
      <w:pPr>
        <w:rPr>
          <w:lang w:eastAsia="ja-JP"/>
        </w:rPr>
      </w:pPr>
    </w:p>
    <w:p w14:paraId="6B06A0C7" w14:textId="77777777" w:rsidR="00992D58" w:rsidRDefault="00E20C44">
      <w:pPr>
        <w:rPr>
          <w:rFonts w:eastAsiaTheme="minorEastAsia"/>
          <w:color w:val="0070C0"/>
          <w:lang w:eastAsia="zh-CN"/>
        </w:rPr>
      </w:pPr>
      <w:r>
        <w:rPr>
          <w:rFonts w:eastAsiaTheme="minorEastAsia"/>
          <w:color w:val="0070C0"/>
          <w:lang w:eastAsia="zh-CN"/>
        </w:rPr>
        <w:t>Notes:</w:t>
      </w:r>
    </w:p>
    <w:p w14:paraId="6B06A0C8"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6B06A0C9"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B06A0CA" w14:textId="77777777" w:rsidR="00992D58" w:rsidRDefault="00E20C44">
      <w:pPr>
        <w:pStyle w:val="ListParagraph"/>
        <w:numPr>
          <w:ilvl w:val="1"/>
          <w:numId w:val="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B06A0CB" w14:textId="77777777" w:rsidR="00992D58" w:rsidRDefault="00E20C44">
      <w:pPr>
        <w:pStyle w:val="ListParagraph"/>
        <w:numPr>
          <w:ilvl w:val="1"/>
          <w:numId w:val="9"/>
        </w:numPr>
        <w:ind w:firstLineChars="0"/>
        <w:rPr>
          <w:rFonts w:eastAsiaTheme="minorEastAsia"/>
          <w:color w:val="0070C0"/>
          <w:lang w:eastAsia="zh-CN"/>
        </w:rPr>
      </w:pPr>
      <w:r>
        <w:rPr>
          <w:rFonts w:eastAsiaTheme="minorEastAsia"/>
          <w:color w:val="0070C0"/>
          <w:lang w:eastAsia="zh-CN"/>
        </w:rPr>
        <w:t>Other documents: Agreeable, Revised, Noted</w:t>
      </w:r>
    </w:p>
    <w:p w14:paraId="6B06A0CC"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6B06A0CD"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t>Do not include hyper-links in the documents</w:t>
      </w:r>
    </w:p>
    <w:p w14:paraId="6B06A0CE" w14:textId="77777777" w:rsidR="00992D58" w:rsidRDefault="00992D58">
      <w:pPr>
        <w:rPr>
          <w:rFonts w:eastAsiaTheme="minorEastAsia"/>
          <w:color w:val="0070C0"/>
          <w:lang w:eastAsia="zh-CN"/>
        </w:rPr>
      </w:pPr>
    </w:p>
    <w:p w14:paraId="6B06A0CF" w14:textId="77777777" w:rsidR="00992D58" w:rsidRDefault="00E20C44">
      <w:pPr>
        <w:pStyle w:val="Heading2"/>
        <w:rPr>
          <w:lang w:val="en-GB"/>
        </w:rPr>
      </w:pPr>
      <w:r>
        <w:rPr>
          <w:lang w:val="en-GB"/>
        </w:rPr>
        <w:t xml:space="preserve">2nd round </w:t>
      </w:r>
    </w:p>
    <w:p w14:paraId="6B06A0D0" w14:textId="77777777" w:rsidR="00992D58" w:rsidRDefault="00992D58">
      <w:pPr>
        <w:rPr>
          <w:lang w:eastAsia="ja-JP"/>
        </w:rPr>
      </w:pPr>
    </w:p>
    <w:tbl>
      <w:tblPr>
        <w:tblStyle w:val="TableGrid"/>
        <w:tblW w:w="0" w:type="auto"/>
        <w:tblLook w:val="04A0" w:firstRow="1" w:lastRow="0" w:firstColumn="1" w:lastColumn="0" w:noHBand="0" w:noVBand="1"/>
      </w:tblPr>
      <w:tblGrid>
        <w:gridCol w:w="1424"/>
        <w:gridCol w:w="2682"/>
        <w:gridCol w:w="1418"/>
        <w:gridCol w:w="1984"/>
        <w:gridCol w:w="2123"/>
      </w:tblGrid>
      <w:tr w:rsidR="00992D58" w14:paraId="6B06A0D6" w14:textId="77777777" w:rsidTr="004668B2">
        <w:tc>
          <w:tcPr>
            <w:tcW w:w="1424" w:type="dxa"/>
          </w:tcPr>
          <w:p w14:paraId="6B06A0D1" w14:textId="77777777" w:rsidR="00992D58" w:rsidRDefault="00E20C44">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Pr>
          <w:p w14:paraId="6B06A0D2" w14:textId="77777777" w:rsidR="00992D58" w:rsidRDefault="00E20C44">
            <w:pPr>
              <w:spacing w:after="120"/>
              <w:rPr>
                <w:b/>
                <w:bCs/>
                <w:color w:val="0070C0"/>
                <w:lang w:eastAsia="zh-CN"/>
              </w:rPr>
            </w:pPr>
            <w:r>
              <w:rPr>
                <w:b/>
                <w:bCs/>
                <w:color w:val="0070C0"/>
                <w:lang w:eastAsia="zh-CN"/>
              </w:rPr>
              <w:t>Title</w:t>
            </w:r>
          </w:p>
        </w:tc>
        <w:tc>
          <w:tcPr>
            <w:tcW w:w="1418" w:type="dxa"/>
          </w:tcPr>
          <w:p w14:paraId="6B06A0D3" w14:textId="77777777" w:rsidR="00992D58" w:rsidRDefault="00E20C44">
            <w:pPr>
              <w:spacing w:after="120"/>
              <w:rPr>
                <w:b/>
                <w:bCs/>
                <w:color w:val="0070C0"/>
                <w:lang w:eastAsia="zh-CN"/>
              </w:rPr>
            </w:pPr>
            <w:r>
              <w:rPr>
                <w:b/>
                <w:bCs/>
                <w:color w:val="0070C0"/>
                <w:lang w:eastAsia="zh-CN"/>
              </w:rPr>
              <w:t>Source</w:t>
            </w:r>
          </w:p>
        </w:tc>
        <w:tc>
          <w:tcPr>
            <w:tcW w:w="1984" w:type="dxa"/>
          </w:tcPr>
          <w:p w14:paraId="6B06A0D4" w14:textId="77777777" w:rsidR="00992D58" w:rsidRDefault="00E20C4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123" w:type="dxa"/>
          </w:tcPr>
          <w:p w14:paraId="6B06A0D5" w14:textId="77777777" w:rsidR="00992D58" w:rsidRDefault="00E20C44">
            <w:pPr>
              <w:spacing w:after="120"/>
              <w:rPr>
                <w:b/>
                <w:bCs/>
                <w:color w:val="0070C0"/>
                <w:lang w:eastAsia="zh-CN"/>
              </w:rPr>
            </w:pPr>
            <w:r>
              <w:rPr>
                <w:b/>
                <w:bCs/>
                <w:color w:val="0070C0"/>
                <w:lang w:eastAsia="zh-CN"/>
              </w:rPr>
              <w:t>Comments</w:t>
            </w:r>
          </w:p>
        </w:tc>
      </w:tr>
      <w:tr w:rsidR="00992D58" w14:paraId="6B06A0DC" w14:textId="77777777" w:rsidTr="004668B2">
        <w:tc>
          <w:tcPr>
            <w:tcW w:w="1424" w:type="dxa"/>
          </w:tcPr>
          <w:p w14:paraId="6B06A0D7" w14:textId="5DC2DB28" w:rsidR="00992D58" w:rsidRDefault="004668B2">
            <w:pPr>
              <w:spacing w:after="120"/>
              <w:rPr>
                <w:rFonts w:eastAsiaTheme="minorEastAsia"/>
                <w:lang w:eastAsia="zh-CN"/>
              </w:rPr>
            </w:pPr>
            <w:ins w:id="32" w:author="Nokia, Johannes" w:date="2021-11-10T18:55:00Z">
              <w:r w:rsidRPr="004668B2">
                <w:rPr>
                  <w:rFonts w:eastAsiaTheme="minorEastAsia"/>
                  <w:lang w:eastAsia="zh-CN"/>
                </w:rPr>
                <w:t>R4-2119860</w:t>
              </w:r>
            </w:ins>
          </w:p>
        </w:tc>
        <w:tc>
          <w:tcPr>
            <w:tcW w:w="2682" w:type="dxa"/>
          </w:tcPr>
          <w:p w14:paraId="6B06A0D8" w14:textId="397A6CD5" w:rsidR="00992D58" w:rsidRDefault="004668B2">
            <w:pPr>
              <w:spacing w:after="120"/>
              <w:rPr>
                <w:rFonts w:eastAsiaTheme="minorEastAsia"/>
                <w:lang w:eastAsia="zh-CN"/>
              </w:rPr>
            </w:pPr>
            <w:ins w:id="33" w:author="Nokia, Johannes" w:date="2021-11-10T18:55:00Z">
              <w:r w:rsidRPr="004668B2">
                <w:rPr>
                  <w:rFonts w:eastAsiaTheme="minorEastAsia"/>
                  <w:lang w:eastAsia="zh-CN"/>
                </w:rPr>
                <w:t>WF on introduction of lower 6GHz NR unlicensed operation for Europe</w:t>
              </w:r>
            </w:ins>
          </w:p>
        </w:tc>
        <w:tc>
          <w:tcPr>
            <w:tcW w:w="1418" w:type="dxa"/>
          </w:tcPr>
          <w:p w14:paraId="6B06A0D9" w14:textId="25ABAD5B" w:rsidR="00992D58" w:rsidRDefault="004668B2">
            <w:pPr>
              <w:spacing w:after="120"/>
              <w:rPr>
                <w:rFonts w:eastAsiaTheme="minorEastAsia"/>
                <w:color w:val="0070C0"/>
                <w:lang w:eastAsia="zh-CN"/>
              </w:rPr>
            </w:pPr>
            <w:ins w:id="34" w:author="Nokia, Johannes" w:date="2021-11-10T18:55:00Z">
              <w:r>
                <w:rPr>
                  <w:rFonts w:eastAsiaTheme="minorEastAsia"/>
                  <w:color w:val="0070C0"/>
                  <w:lang w:eastAsia="zh-CN"/>
                </w:rPr>
                <w:t>Nokia</w:t>
              </w:r>
            </w:ins>
          </w:p>
        </w:tc>
        <w:tc>
          <w:tcPr>
            <w:tcW w:w="1984" w:type="dxa"/>
          </w:tcPr>
          <w:p w14:paraId="6B06A0DA" w14:textId="3CBA6279" w:rsidR="00992D58" w:rsidRDefault="004668B2">
            <w:pPr>
              <w:spacing w:after="120"/>
              <w:rPr>
                <w:rFonts w:eastAsiaTheme="minorEastAsia"/>
                <w:color w:val="0070C0"/>
                <w:lang w:eastAsia="zh-CN"/>
              </w:rPr>
            </w:pPr>
            <w:ins w:id="35" w:author="Nokia, Johannes" w:date="2021-11-10T18:56:00Z">
              <w:r>
                <w:rPr>
                  <w:rFonts w:eastAsiaTheme="minorEastAsia"/>
                  <w:color w:val="0070C0"/>
                  <w:lang w:eastAsia="zh-CN"/>
                </w:rPr>
                <w:t>Agreeable</w:t>
              </w:r>
            </w:ins>
          </w:p>
        </w:tc>
        <w:tc>
          <w:tcPr>
            <w:tcW w:w="2123" w:type="dxa"/>
          </w:tcPr>
          <w:p w14:paraId="6B06A0DB" w14:textId="21647C85" w:rsidR="00992D58" w:rsidRDefault="004668B2">
            <w:pPr>
              <w:spacing w:after="120"/>
              <w:rPr>
                <w:rFonts w:eastAsiaTheme="minorEastAsia"/>
                <w:color w:val="0070C0"/>
                <w:lang w:eastAsia="zh-CN"/>
              </w:rPr>
            </w:pPr>
            <w:ins w:id="36" w:author="Nokia, Johannes" w:date="2021-11-10T18:57:00Z">
              <w:r>
                <w:rPr>
                  <w:rFonts w:eastAsiaTheme="minorEastAsia"/>
                  <w:color w:val="0070C0"/>
                  <w:lang w:eastAsia="zh-CN"/>
                </w:rPr>
                <w:t xml:space="preserve">Open issue about starting frequency for the band </w:t>
              </w:r>
            </w:ins>
            <w:ins w:id="37" w:author="Nokia, Johannes" w:date="2021-11-10T18:58:00Z">
              <w:r>
                <w:rPr>
                  <w:rFonts w:eastAsiaTheme="minorEastAsia"/>
                  <w:color w:val="0070C0"/>
                  <w:lang w:eastAsia="zh-CN"/>
                </w:rPr>
                <w:t>frequency</w:t>
              </w:r>
            </w:ins>
            <w:ins w:id="38" w:author="Nokia, Johannes" w:date="2021-11-10T18:57:00Z">
              <w:r>
                <w:rPr>
                  <w:rFonts w:eastAsiaTheme="minorEastAsia"/>
                  <w:color w:val="0070C0"/>
                  <w:lang w:eastAsia="zh-CN"/>
                </w:rPr>
                <w:t xml:space="preserve"> range is including </w:t>
              </w:r>
            </w:ins>
            <w:ins w:id="39" w:author="Nokia, Johannes" w:date="2021-11-10T18:58:00Z">
              <w:r>
                <w:rPr>
                  <w:rFonts w:eastAsiaTheme="minorEastAsia"/>
                  <w:color w:val="0070C0"/>
                  <w:lang w:eastAsia="zh-CN"/>
                </w:rPr>
                <w:t>both options discussed.</w:t>
              </w:r>
            </w:ins>
          </w:p>
        </w:tc>
      </w:tr>
      <w:tr w:rsidR="004668B2" w14:paraId="6B06A0E2" w14:textId="77777777" w:rsidTr="004668B2">
        <w:tc>
          <w:tcPr>
            <w:tcW w:w="1424" w:type="dxa"/>
          </w:tcPr>
          <w:p w14:paraId="6B06A0DD" w14:textId="6D912472" w:rsidR="004668B2" w:rsidRDefault="004668B2" w:rsidP="004668B2">
            <w:pPr>
              <w:spacing w:after="120"/>
              <w:rPr>
                <w:rFonts w:eastAsiaTheme="minorEastAsia"/>
                <w:lang w:eastAsia="zh-CN"/>
              </w:rPr>
            </w:pPr>
            <w:ins w:id="40" w:author="Nokia, Johannes" w:date="2021-11-10T18:55:00Z">
              <w:r w:rsidRPr="004668B2">
                <w:rPr>
                  <w:rFonts w:eastAsiaTheme="minorEastAsia"/>
                  <w:lang w:eastAsia="zh-CN"/>
                </w:rPr>
                <w:t>R4-2119861</w:t>
              </w:r>
            </w:ins>
          </w:p>
        </w:tc>
        <w:tc>
          <w:tcPr>
            <w:tcW w:w="2682" w:type="dxa"/>
          </w:tcPr>
          <w:p w14:paraId="6B06A0DE" w14:textId="3DFE179D" w:rsidR="004668B2" w:rsidRDefault="004668B2" w:rsidP="004668B2">
            <w:pPr>
              <w:spacing w:after="120"/>
              <w:rPr>
                <w:rFonts w:eastAsiaTheme="minorEastAsia"/>
                <w:lang w:eastAsia="zh-CN"/>
              </w:rPr>
            </w:pPr>
            <w:ins w:id="41" w:author="Nokia, Johannes" w:date="2021-11-10T18:55:00Z">
              <w:r w:rsidRPr="00321892">
                <w:rPr>
                  <w:rFonts w:eastAsiaTheme="minorEastAsia"/>
                  <w:lang w:eastAsia="zh-CN"/>
                </w:rPr>
                <w:t>draftCR to 38.101-1 introduction of lower 6GHz NR unlicensed operation for Europe</w:t>
              </w:r>
            </w:ins>
          </w:p>
        </w:tc>
        <w:tc>
          <w:tcPr>
            <w:tcW w:w="1418" w:type="dxa"/>
          </w:tcPr>
          <w:p w14:paraId="6B06A0DF" w14:textId="57DCB01C" w:rsidR="004668B2" w:rsidRDefault="004668B2" w:rsidP="004668B2">
            <w:pPr>
              <w:spacing w:after="120"/>
              <w:rPr>
                <w:rFonts w:eastAsiaTheme="minorEastAsia"/>
                <w:color w:val="0070C0"/>
                <w:lang w:eastAsia="zh-CN"/>
              </w:rPr>
            </w:pPr>
            <w:ins w:id="42" w:author="Nokia, Johannes" w:date="2021-11-10T18:55:00Z">
              <w:r>
                <w:rPr>
                  <w:rFonts w:eastAsiaTheme="minorEastAsia"/>
                  <w:lang w:eastAsia="zh-CN"/>
                </w:rPr>
                <w:t>Ericsson, Apple, Nokia</w:t>
              </w:r>
            </w:ins>
          </w:p>
        </w:tc>
        <w:tc>
          <w:tcPr>
            <w:tcW w:w="1984" w:type="dxa"/>
          </w:tcPr>
          <w:p w14:paraId="6B06A0E0" w14:textId="55608F34" w:rsidR="004668B2" w:rsidRDefault="004668B2" w:rsidP="004668B2">
            <w:pPr>
              <w:spacing w:after="120"/>
              <w:rPr>
                <w:rFonts w:eastAsiaTheme="minorEastAsia"/>
                <w:color w:val="0070C0"/>
                <w:lang w:eastAsia="zh-CN"/>
              </w:rPr>
            </w:pPr>
            <w:ins w:id="43" w:author="Nokia, Johannes" w:date="2021-11-10T18:56:00Z">
              <w:r>
                <w:rPr>
                  <w:rFonts w:eastAsiaTheme="minorEastAsia"/>
                  <w:color w:val="0070C0"/>
                  <w:lang w:eastAsia="zh-CN"/>
                </w:rPr>
                <w:t>Agreeable</w:t>
              </w:r>
            </w:ins>
          </w:p>
        </w:tc>
        <w:tc>
          <w:tcPr>
            <w:tcW w:w="2123" w:type="dxa"/>
          </w:tcPr>
          <w:p w14:paraId="6B06A0E1" w14:textId="060A2FA0" w:rsidR="004668B2" w:rsidRDefault="004668B2" w:rsidP="004668B2">
            <w:pPr>
              <w:spacing w:after="120"/>
              <w:rPr>
                <w:rFonts w:eastAsiaTheme="minorEastAsia"/>
                <w:color w:val="0070C0"/>
                <w:lang w:eastAsia="zh-CN"/>
              </w:rPr>
            </w:pPr>
            <w:ins w:id="44" w:author="Nokia, Johannes" w:date="2021-11-10T18:56:00Z">
              <w:r>
                <w:rPr>
                  <w:rFonts w:eastAsiaTheme="minorEastAsia"/>
                  <w:color w:val="0070C0"/>
                  <w:lang w:eastAsia="zh-CN"/>
                </w:rPr>
                <w:t>This is a ru</w:t>
              </w:r>
            </w:ins>
            <w:ins w:id="45" w:author="Nokia, Johannes" w:date="2021-11-10T18:57:00Z">
              <w:r>
                <w:rPr>
                  <w:rFonts w:eastAsiaTheme="minorEastAsia"/>
                  <w:color w:val="0070C0"/>
                  <w:lang w:eastAsia="zh-CN"/>
                </w:rPr>
                <w:t>nning CR with TBD and [] for unresolved issues. It shall be updated at next meeting.</w:t>
              </w:r>
            </w:ins>
          </w:p>
        </w:tc>
      </w:tr>
      <w:tr w:rsidR="004668B2" w14:paraId="6B06A0E8" w14:textId="77777777" w:rsidTr="004668B2">
        <w:tc>
          <w:tcPr>
            <w:tcW w:w="1424" w:type="dxa"/>
          </w:tcPr>
          <w:p w14:paraId="6B06A0E3" w14:textId="646EB502" w:rsidR="004668B2" w:rsidRDefault="004668B2" w:rsidP="004668B2">
            <w:pPr>
              <w:spacing w:after="120"/>
              <w:rPr>
                <w:rFonts w:eastAsiaTheme="minorEastAsia"/>
                <w:color w:val="0070C0"/>
                <w:lang w:eastAsia="zh-CN"/>
              </w:rPr>
            </w:pPr>
            <w:ins w:id="46" w:author="Nokia, Johannes" w:date="2021-11-10T18:56:00Z">
              <w:r w:rsidRPr="004668B2">
                <w:rPr>
                  <w:rFonts w:eastAsiaTheme="minorEastAsia"/>
                  <w:color w:val="0070C0"/>
                  <w:lang w:eastAsia="zh-CN"/>
                </w:rPr>
                <w:t>R4-2119862</w:t>
              </w:r>
            </w:ins>
          </w:p>
        </w:tc>
        <w:tc>
          <w:tcPr>
            <w:tcW w:w="2682" w:type="dxa"/>
          </w:tcPr>
          <w:p w14:paraId="6B06A0E4" w14:textId="485D065A" w:rsidR="004668B2" w:rsidRDefault="004668B2" w:rsidP="004668B2">
            <w:pPr>
              <w:spacing w:after="120"/>
              <w:rPr>
                <w:rFonts w:eastAsiaTheme="minorEastAsia"/>
                <w:i/>
                <w:color w:val="0070C0"/>
                <w:lang w:eastAsia="zh-CN"/>
              </w:rPr>
            </w:pPr>
            <w:ins w:id="47" w:author="Nokia, Johannes" w:date="2021-11-10T18:55:00Z">
              <w:r w:rsidRPr="00321892">
                <w:rPr>
                  <w:rFonts w:eastAsiaTheme="minorEastAsia"/>
                  <w:lang w:eastAsia="zh-CN"/>
                </w:rPr>
                <w:t>draftCR to 38.104 introduction of lower 6GHz NR unlicensed operation for Europe</w:t>
              </w:r>
            </w:ins>
          </w:p>
        </w:tc>
        <w:tc>
          <w:tcPr>
            <w:tcW w:w="1418" w:type="dxa"/>
          </w:tcPr>
          <w:p w14:paraId="6B06A0E5" w14:textId="03ED6571" w:rsidR="004668B2" w:rsidRDefault="004668B2" w:rsidP="004668B2">
            <w:pPr>
              <w:spacing w:after="120"/>
              <w:rPr>
                <w:rFonts w:eastAsiaTheme="minorEastAsia"/>
                <w:i/>
                <w:color w:val="0070C0"/>
                <w:lang w:eastAsia="zh-CN"/>
              </w:rPr>
            </w:pPr>
            <w:ins w:id="48" w:author="Nokia, Johannes" w:date="2021-11-10T18:55:00Z">
              <w:r>
                <w:rPr>
                  <w:rFonts w:eastAsiaTheme="minorEastAsia"/>
                  <w:iCs/>
                  <w:lang w:eastAsia="zh-CN"/>
                </w:rPr>
                <w:t>ZTE, Nokia</w:t>
              </w:r>
            </w:ins>
          </w:p>
        </w:tc>
        <w:tc>
          <w:tcPr>
            <w:tcW w:w="1984" w:type="dxa"/>
          </w:tcPr>
          <w:p w14:paraId="6B06A0E6" w14:textId="74629029" w:rsidR="004668B2" w:rsidRDefault="004668B2" w:rsidP="004668B2">
            <w:pPr>
              <w:spacing w:after="120"/>
              <w:rPr>
                <w:rFonts w:eastAsiaTheme="minorEastAsia"/>
                <w:color w:val="0070C0"/>
                <w:lang w:eastAsia="zh-CN"/>
              </w:rPr>
            </w:pPr>
            <w:ins w:id="49" w:author="Nokia, Johannes" w:date="2021-11-10T18:56:00Z">
              <w:r>
                <w:rPr>
                  <w:rFonts w:eastAsiaTheme="minorEastAsia"/>
                  <w:color w:val="0070C0"/>
                  <w:lang w:eastAsia="zh-CN"/>
                </w:rPr>
                <w:t>Agreeable</w:t>
              </w:r>
            </w:ins>
          </w:p>
        </w:tc>
        <w:tc>
          <w:tcPr>
            <w:tcW w:w="2123" w:type="dxa"/>
          </w:tcPr>
          <w:p w14:paraId="6B06A0E7" w14:textId="68749F60" w:rsidR="004668B2" w:rsidRDefault="004668B2" w:rsidP="004668B2">
            <w:pPr>
              <w:spacing w:after="120"/>
              <w:rPr>
                <w:rFonts w:eastAsiaTheme="minorEastAsia"/>
                <w:i/>
                <w:color w:val="0070C0"/>
                <w:lang w:eastAsia="zh-CN"/>
              </w:rPr>
            </w:pPr>
            <w:ins w:id="50" w:author="Nokia, Johannes" w:date="2021-11-10T18:57:00Z">
              <w:r>
                <w:rPr>
                  <w:rFonts w:eastAsiaTheme="minorEastAsia"/>
                  <w:color w:val="0070C0"/>
                  <w:lang w:eastAsia="zh-CN"/>
                </w:rPr>
                <w:t>This is a running CR with TBD and [] for unresolved issues. It shall be updated at next meeting.</w:t>
              </w:r>
            </w:ins>
          </w:p>
        </w:tc>
      </w:tr>
    </w:tbl>
    <w:p w14:paraId="6B06A0E9" w14:textId="77777777" w:rsidR="00992D58" w:rsidRDefault="00992D58">
      <w:pPr>
        <w:rPr>
          <w:rFonts w:eastAsiaTheme="minorEastAsia"/>
          <w:color w:val="0070C0"/>
          <w:lang w:eastAsia="zh-CN"/>
        </w:rPr>
      </w:pPr>
    </w:p>
    <w:p w14:paraId="6B06A0EA" w14:textId="77777777" w:rsidR="00992D58" w:rsidRDefault="00E20C44">
      <w:pPr>
        <w:rPr>
          <w:rFonts w:eastAsiaTheme="minorEastAsia"/>
          <w:color w:val="0070C0"/>
          <w:lang w:eastAsia="zh-CN"/>
        </w:rPr>
      </w:pPr>
      <w:r>
        <w:rPr>
          <w:rFonts w:eastAsiaTheme="minorEastAsia"/>
          <w:color w:val="0070C0"/>
          <w:lang w:eastAsia="zh-CN"/>
        </w:rPr>
        <w:t>Notes:</w:t>
      </w:r>
    </w:p>
    <w:p w14:paraId="6B06A0EB" w14:textId="77777777" w:rsidR="00992D58" w:rsidRDefault="00E20C44">
      <w:pPr>
        <w:pStyle w:val="ListParagraph"/>
        <w:numPr>
          <w:ilvl w:val="0"/>
          <w:numId w:val="10"/>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6B06A0EC" w14:textId="77777777" w:rsidR="00992D58" w:rsidRDefault="00E20C44">
      <w:pPr>
        <w:pStyle w:val="ListParagraph"/>
        <w:numPr>
          <w:ilvl w:val="0"/>
          <w:numId w:val="10"/>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B06A0ED" w14:textId="77777777" w:rsidR="00992D58" w:rsidRDefault="00E20C44">
      <w:pPr>
        <w:pStyle w:val="ListParagraph"/>
        <w:numPr>
          <w:ilvl w:val="1"/>
          <w:numId w:val="10"/>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B06A0EE" w14:textId="77777777" w:rsidR="00992D58" w:rsidRDefault="00E20C44">
      <w:pPr>
        <w:pStyle w:val="ListParagraph"/>
        <w:numPr>
          <w:ilvl w:val="1"/>
          <w:numId w:val="10"/>
        </w:numPr>
        <w:ind w:firstLineChars="0"/>
        <w:rPr>
          <w:rFonts w:eastAsiaTheme="minorEastAsia"/>
          <w:color w:val="0070C0"/>
          <w:lang w:eastAsia="zh-CN"/>
        </w:rPr>
      </w:pPr>
      <w:r>
        <w:rPr>
          <w:rFonts w:eastAsiaTheme="minorEastAsia"/>
          <w:color w:val="0070C0"/>
          <w:lang w:eastAsia="zh-CN"/>
        </w:rPr>
        <w:t>Other documents: Agreeable, Revised, Noted</w:t>
      </w:r>
    </w:p>
    <w:p w14:paraId="6B06A0EF" w14:textId="77777777" w:rsidR="00992D58" w:rsidRDefault="00E20C44">
      <w:pPr>
        <w:pStyle w:val="ListParagraph"/>
        <w:numPr>
          <w:ilvl w:val="0"/>
          <w:numId w:val="10"/>
        </w:numPr>
        <w:ind w:firstLineChars="0"/>
        <w:rPr>
          <w:rFonts w:eastAsiaTheme="minorEastAsia"/>
          <w:color w:val="0070C0"/>
          <w:lang w:eastAsia="zh-CN"/>
        </w:rPr>
      </w:pPr>
      <w:r>
        <w:rPr>
          <w:rFonts w:eastAsiaTheme="minorEastAsia"/>
          <w:color w:val="0070C0"/>
          <w:lang w:eastAsia="zh-CN"/>
        </w:rPr>
        <w:lastRenderedPageBreak/>
        <w:t>Do not include hyper-links in the documents</w:t>
      </w:r>
    </w:p>
    <w:p w14:paraId="6B06A0F0" w14:textId="77777777" w:rsidR="00992D58" w:rsidRDefault="00992D58">
      <w:pPr>
        <w:rPr>
          <w:rFonts w:ascii="Arial" w:hAnsi="Arial"/>
          <w:lang w:eastAsia="zh-CN"/>
        </w:rPr>
      </w:pPr>
    </w:p>
    <w:p w14:paraId="6B06A0F1" w14:textId="77777777" w:rsidR="00992D58" w:rsidRDefault="00E20C44">
      <w:pPr>
        <w:pStyle w:val="Heading1"/>
        <w:numPr>
          <w:ilvl w:val="0"/>
          <w:numId w:val="0"/>
        </w:numPr>
        <w:rPr>
          <w:lang w:val="en-GB" w:eastAsia="ja-JP"/>
        </w:rPr>
      </w:pPr>
      <w:r>
        <w:rPr>
          <w:lang w:val="en-GB" w:eastAsia="ja-JP"/>
        </w:rPr>
        <w:t xml:space="preserve">Annex </w:t>
      </w:r>
    </w:p>
    <w:p w14:paraId="6B06A0F2" w14:textId="77777777" w:rsidR="00992D58" w:rsidRDefault="00E20C44">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992D58" w14:paraId="6B06A0F6" w14:textId="77777777">
        <w:tc>
          <w:tcPr>
            <w:tcW w:w="3210" w:type="dxa"/>
          </w:tcPr>
          <w:p w14:paraId="6B06A0F3" w14:textId="77777777" w:rsidR="00992D58" w:rsidRDefault="00E20C44">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6B06A0F4" w14:textId="77777777" w:rsidR="00992D58" w:rsidRDefault="00E20C44">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6B06A0F5" w14:textId="77777777" w:rsidR="00992D58" w:rsidRDefault="00E20C44">
            <w:pPr>
              <w:spacing w:after="120"/>
              <w:rPr>
                <w:rFonts w:eastAsiaTheme="minorEastAsia"/>
                <w:b/>
                <w:bCs/>
                <w:color w:val="0070C0"/>
                <w:lang w:eastAsia="zh-CN"/>
              </w:rPr>
            </w:pPr>
            <w:r>
              <w:rPr>
                <w:rFonts w:eastAsiaTheme="minorEastAsia"/>
                <w:b/>
                <w:bCs/>
                <w:color w:val="0070C0"/>
                <w:lang w:eastAsia="zh-CN"/>
              </w:rPr>
              <w:t>Email address</w:t>
            </w:r>
          </w:p>
        </w:tc>
      </w:tr>
      <w:tr w:rsidR="00992D58" w14:paraId="6B06A0FA" w14:textId="77777777">
        <w:tc>
          <w:tcPr>
            <w:tcW w:w="3210" w:type="dxa"/>
          </w:tcPr>
          <w:p w14:paraId="6B06A0F7" w14:textId="77777777" w:rsidR="00992D58" w:rsidRDefault="00E20C44">
            <w:pPr>
              <w:spacing w:after="120"/>
              <w:rPr>
                <w:rFonts w:eastAsiaTheme="minorEastAsia"/>
                <w:lang w:eastAsia="zh-CN"/>
              </w:rPr>
            </w:pPr>
            <w:r>
              <w:rPr>
                <w:rFonts w:eastAsiaTheme="minorEastAsia"/>
                <w:lang w:eastAsia="zh-CN"/>
              </w:rPr>
              <w:t>Nokia</w:t>
            </w:r>
          </w:p>
        </w:tc>
        <w:tc>
          <w:tcPr>
            <w:tcW w:w="3210" w:type="dxa"/>
          </w:tcPr>
          <w:p w14:paraId="6B06A0F8" w14:textId="77777777" w:rsidR="00992D58" w:rsidRDefault="00E20C44">
            <w:pPr>
              <w:spacing w:after="120"/>
              <w:rPr>
                <w:rFonts w:eastAsiaTheme="minorEastAsia"/>
                <w:lang w:eastAsia="zh-CN"/>
              </w:rPr>
            </w:pPr>
            <w:r>
              <w:rPr>
                <w:rFonts w:eastAsiaTheme="minorEastAsia"/>
                <w:lang w:eastAsia="zh-CN"/>
              </w:rPr>
              <w:t>Johannes Hejselbaek</w:t>
            </w:r>
          </w:p>
        </w:tc>
        <w:tc>
          <w:tcPr>
            <w:tcW w:w="3211" w:type="dxa"/>
          </w:tcPr>
          <w:p w14:paraId="6B06A0F9" w14:textId="77777777" w:rsidR="00992D58" w:rsidRDefault="00E20C44">
            <w:pPr>
              <w:spacing w:after="120"/>
              <w:rPr>
                <w:rFonts w:eastAsiaTheme="minorEastAsia"/>
                <w:lang w:eastAsia="zh-CN"/>
              </w:rPr>
            </w:pPr>
            <w:r>
              <w:rPr>
                <w:rFonts w:eastAsiaTheme="minorEastAsia"/>
                <w:lang w:eastAsia="zh-CN"/>
              </w:rPr>
              <w:t>Johannes.hejselbaek@nokia.com</w:t>
            </w:r>
          </w:p>
        </w:tc>
      </w:tr>
      <w:tr w:rsidR="00992D58" w14:paraId="6B06A0FE" w14:textId="77777777">
        <w:tc>
          <w:tcPr>
            <w:tcW w:w="3210" w:type="dxa"/>
          </w:tcPr>
          <w:p w14:paraId="6B06A0FB" w14:textId="77777777" w:rsidR="00992D58" w:rsidRDefault="00E20C44">
            <w:pPr>
              <w:spacing w:after="120"/>
              <w:rPr>
                <w:rFonts w:eastAsiaTheme="minorEastAsia"/>
                <w:lang w:eastAsia="zh-CN"/>
              </w:rPr>
            </w:pPr>
            <w:r>
              <w:rPr>
                <w:rFonts w:eastAsiaTheme="minorEastAsia"/>
                <w:lang w:eastAsia="zh-CN"/>
              </w:rPr>
              <w:t>BT plc</w:t>
            </w:r>
          </w:p>
        </w:tc>
        <w:tc>
          <w:tcPr>
            <w:tcW w:w="3210" w:type="dxa"/>
          </w:tcPr>
          <w:p w14:paraId="6B06A0FC" w14:textId="77777777" w:rsidR="00992D58" w:rsidRDefault="00E20C44">
            <w:pPr>
              <w:spacing w:after="120"/>
              <w:rPr>
                <w:rFonts w:eastAsiaTheme="minorEastAsia"/>
                <w:lang w:eastAsia="zh-CN"/>
              </w:rPr>
            </w:pPr>
            <w:r>
              <w:rPr>
                <w:rFonts w:eastAsiaTheme="minorEastAsia"/>
                <w:lang w:eastAsia="zh-CN"/>
              </w:rPr>
              <w:t>Stephen Truelove</w:t>
            </w:r>
          </w:p>
        </w:tc>
        <w:tc>
          <w:tcPr>
            <w:tcW w:w="3211" w:type="dxa"/>
          </w:tcPr>
          <w:p w14:paraId="6B06A0FD" w14:textId="77777777" w:rsidR="00992D58" w:rsidRDefault="00E20C44">
            <w:pPr>
              <w:spacing w:after="120"/>
              <w:rPr>
                <w:rFonts w:eastAsiaTheme="minorEastAsia"/>
                <w:lang w:eastAsia="zh-CN"/>
              </w:rPr>
            </w:pPr>
            <w:r>
              <w:rPr>
                <w:rFonts w:eastAsiaTheme="minorEastAsia"/>
                <w:lang w:eastAsia="zh-CN"/>
              </w:rPr>
              <w:t>stephen.truelove@bt.com</w:t>
            </w:r>
          </w:p>
        </w:tc>
      </w:tr>
      <w:tr w:rsidR="00992D58" w14:paraId="6B06A102" w14:textId="77777777">
        <w:tc>
          <w:tcPr>
            <w:tcW w:w="3210" w:type="dxa"/>
          </w:tcPr>
          <w:p w14:paraId="6B06A0FF" w14:textId="047F3571" w:rsidR="00992D58" w:rsidRDefault="00E66F22">
            <w:pPr>
              <w:spacing w:after="120"/>
              <w:rPr>
                <w:rFonts w:eastAsiaTheme="minorEastAsia"/>
                <w:lang w:eastAsia="zh-CN"/>
              </w:rPr>
            </w:pPr>
            <w:r>
              <w:rPr>
                <w:rFonts w:eastAsiaTheme="minorEastAsia"/>
                <w:lang w:eastAsia="zh-CN"/>
              </w:rPr>
              <w:t>Ericsson</w:t>
            </w:r>
          </w:p>
        </w:tc>
        <w:tc>
          <w:tcPr>
            <w:tcW w:w="3210" w:type="dxa"/>
          </w:tcPr>
          <w:p w14:paraId="6B06A100" w14:textId="0241BD23" w:rsidR="00992D58" w:rsidRDefault="00E66F22">
            <w:pPr>
              <w:spacing w:after="120"/>
              <w:rPr>
                <w:rFonts w:eastAsiaTheme="minorEastAsia"/>
                <w:lang w:eastAsia="zh-CN"/>
              </w:rPr>
            </w:pPr>
            <w:r>
              <w:rPr>
                <w:rFonts w:eastAsiaTheme="minorEastAsia"/>
                <w:lang w:eastAsia="zh-CN"/>
              </w:rPr>
              <w:t>Christian Bergljung</w:t>
            </w:r>
          </w:p>
        </w:tc>
        <w:tc>
          <w:tcPr>
            <w:tcW w:w="3211" w:type="dxa"/>
          </w:tcPr>
          <w:p w14:paraId="6B06A101" w14:textId="613268BF" w:rsidR="00992D58" w:rsidRDefault="00E66F22">
            <w:pPr>
              <w:spacing w:after="120"/>
              <w:rPr>
                <w:rFonts w:eastAsiaTheme="minorEastAsia"/>
                <w:lang w:eastAsia="zh-CN"/>
              </w:rPr>
            </w:pPr>
            <w:proofErr w:type="spellStart"/>
            <w:r>
              <w:rPr>
                <w:rFonts w:eastAsiaTheme="minorEastAsia"/>
                <w:lang w:eastAsia="zh-CN"/>
              </w:rPr>
              <w:t>Christian.Bergljung@ericsson</w:t>
            </w:r>
            <w:proofErr w:type="spellEnd"/>
          </w:p>
        </w:tc>
      </w:tr>
      <w:tr w:rsidR="00992D58" w14:paraId="6B06A106" w14:textId="77777777">
        <w:tc>
          <w:tcPr>
            <w:tcW w:w="3210" w:type="dxa"/>
          </w:tcPr>
          <w:p w14:paraId="6B06A103" w14:textId="77777777" w:rsidR="00992D58" w:rsidRDefault="00992D58">
            <w:pPr>
              <w:spacing w:after="120"/>
              <w:rPr>
                <w:rFonts w:eastAsiaTheme="minorEastAsia"/>
                <w:lang w:eastAsia="zh-CN"/>
              </w:rPr>
            </w:pPr>
          </w:p>
        </w:tc>
        <w:tc>
          <w:tcPr>
            <w:tcW w:w="3210" w:type="dxa"/>
          </w:tcPr>
          <w:p w14:paraId="6B06A104" w14:textId="77777777" w:rsidR="00992D58" w:rsidRDefault="00992D58">
            <w:pPr>
              <w:spacing w:after="120"/>
              <w:rPr>
                <w:rFonts w:eastAsiaTheme="minorEastAsia"/>
                <w:lang w:eastAsia="zh-CN"/>
              </w:rPr>
            </w:pPr>
          </w:p>
        </w:tc>
        <w:tc>
          <w:tcPr>
            <w:tcW w:w="3211" w:type="dxa"/>
          </w:tcPr>
          <w:p w14:paraId="6B06A105" w14:textId="77777777" w:rsidR="00992D58" w:rsidRDefault="00992D58">
            <w:pPr>
              <w:spacing w:after="120"/>
              <w:rPr>
                <w:rFonts w:eastAsiaTheme="minorEastAsia"/>
                <w:lang w:eastAsia="zh-CN"/>
              </w:rPr>
            </w:pPr>
          </w:p>
        </w:tc>
      </w:tr>
      <w:tr w:rsidR="00992D58" w14:paraId="6B06A10A" w14:textId="77777777">
        <w:tc>
          <w:tcPr>
            <w:tcW w:w="3210" w:type="dxa"/>
          </w:tcPr>
          <w:p w14:paraId="6B06A107" w14:textId="77777777" w:rsidR="00992D58" w:rsidRDefault="00992D58">
            <w:pPr>
              <w:spacing w:after="120"/>
              <w:rPr>
                <w:rFonts w:eastAsiaTheme="minorEastAsia"/>
                <w:lang w:eastAsia="zh-CN"/>
              </w:rPr>
            </w:pPr>
          </w:p>
        </w:tc>
        <w:tc>
          <w:tcPr>
            <w:tcW w:w="3210" w:type="dxa"/>
          </w:tcPr>
          <w:p w14:paraId="6B06A108" w14:textId="77777777" w:rsidR="00992D58" w:rsidRDefault="00992D58">
            <w:pPr>
              <w:spacing w:after="120"/>
              <w:rPr>
                <w:rFonts w:eastAsiaTheme="minorEastAsia"/>
                <w:lang w:eastAsia="zh-CN"/>
              </w:rPr>
            </w:pPr>
          </w:p>
        </w:tc>
        <w:tc>
          <w:tcPr>
            <w:tcW w:w="3211" w:type="dxa"/>
          </w:tcPr>
          <w:p w14:paraId="6B06A109" w14:textId="77777777" w:rsidR="00992D58" w:rsidRDefault="00992D58">
            <w:pPr>
              <w:spacing w:after="120"/>
              <w:rPr>
                <w:rFonts w:eastAsiaTheme="minorEastAsia"/>
                <w:lang w:eastAsia="zh-CN"/>
              </w:rPr>
            </w:pPr>
          </w:p>
        </w:tc>
      </w:tr>
    </w:tbl>
    <w:p w14:paraId="6B06A10B" w14:textId="77777777" w:rsidR="00992D58" w:rsidRDefault="00992D58">
      <w:pPr>
        <w:rPr>
          <w:rFonts w:eastAsia="Yu Mincho"/>
          <w:lang w:eastAsia="ja-JP"/>
        </w:rPr>
      </w:pPr>
    </w:p>
    <w:p w14:paraId="6B06A10C" w14:textId="77777777" w:rsidR="00992D58" w:rsidRDefault="00E20C44">
      <w:pPr>
        <w:rPr>
          <w:rFonts w:eastAsiaTheme="minorEastAsia"/>
          <w:color w:val="0070C0"/>
          <w:lang w:eastAsia="zh-CN"/>
        </w:rPr>
      </w:pPr>
      <w:r>
        <w:rPr>
          <w:rFonts w:eastAsiaTheme="minorEastAsia"/>
          <w:color w:val="0070C0"/>
          <w:lang w:eastAsia="zh-CN"/>
        </w:rPr>
        <w:t>Note:</w:t>
      </w:r>
    </w:p>
    <w:p w14:paraId="6B06A10D" w14:textId="77777777" w:rsidR="00992D58" w:rsidRDefault="00E20C44">
      <w:pPr>
        <w:pStyle w:val="ListParagraph"/>
        <w:numPr>
          <w:ilvl w:val="0"/>
          <w:numId w:val="11"/>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6B06A10E" w14:textId="77777777" w:rsidR="00992D58" w:rsidRDefault="00E20C44">
      <w:pPr>
        <w:pStyle w:val="ListParagraph"/>
        <w:numPr>
          <w:ilvl w:val="0"/>
          <w:numId w:val="11"/>
        </w:numPr>
        <w:ind w:firstLineChars="0"/>
        <w:rPr>
          <w:rFonts w:eastAsiaTheme="minorEastAsia"/>
          <w:color w:val="0070C0"/>
          <w:lang w:eastAsia="zh-CN"/>
        </w:rPr>
      </w:pPr>
      <w:r>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eastAsia="zh-CN"/>
        </w:rPr>
        <w:t>i.e.</w:t>
      </w:r>
      <w:proofErr w:type="gramEnd"/>
      <w:r>
        <w:rPr>
          <w:rFonts w:eastAsiaTheme="minorEastAsia"/>
          <w:color w:val="0070C0"/>
          <w:lang w:eastAsia="zh-CN"/>
        </w:rPr>
        <w:t xml:space="preserve"> Company A (XX, XX)</w:t>
      </w:r>
    </w:p>
    <w:p w14:paraId="6B06A10F" w14:textId="77777777" w:rsidR="00992D58" w:rsidRDefault="00992D58">
      <w:pPr>
        <w:rPr>
          <w:rFonts w:ascii="Arial" w:hAnsi="Arial"/>
          <w:lang w:eastAsia="zh-CN"/>
        </w:rPr>
      </w:pPr>
    </w:p>
    <w:sectPr w:rsidR="00992D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99BEE" w14:textId="77777777" w:rsidR="009A5E38" w:rsidRDefault="009A5E38" w:rsidP="00401012">
      <w:pPr>
        <w:spacing w:after="0" w:line="240" w:lineRule="auto"/>
      </w:pPr>
      <w:r>
        <w:separator/>
      </w:r>
    </w:p>
  </w:endnote>
  <w:endnote w:type="continuationSeparator" w:id="0">
    <w:p w14:paraId="18321113" w14:textId="77777777" w:rsidR="009A5E38" w:rsidRDefault="009A5E38" w:rsidP="00401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E31D0" w14:textId="77777777" w:rsidR="009A5E38" w:rsidRDefault="009A5E38" w:rsidP="00401012">
      <w:pPr>
        <w:spacing w:after="0" w:line="240" w:lineRule="auto"/>
      </w:pPr>
      <w:r>
        <w:separator/>
      </w:r>
    </w:p>
  </w:footnote>
  <w:footnote w:type="continuationSeparator" w:id="0">
    <w:p w14:paraId="79D25A76" w14:textId="77777777" w:rsidR="009A5E38" w:rsidRDefault="009A5E38" w:rsidP="00401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91071B"/>
    <w:multiLevelType w:val="multilevel"/>
    <w:tmpl w:val="2091071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8033E99"/>
    <w:multiLevelType w:val="hybridMultilevel"/>
    <w:tmpl w:val="680AB1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4"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AF5FA4"/>
    <w:multiLevelType w:val="multilevel"/>
    <w:tmpl w:val="3BAF5F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546E9A"/>
    <w:multiLevelType w:val="hybridMultilevel"/>
    <w:tmpl w:val="5BA8AF30"/>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5FE06AF"/>
    <w:multiLevelType w:val="hybridMultilevel"/>
    <w:tmpl w:val="4D00814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2C5ADB"/>
    <w:multiLevelType w:val="hybridMultilevel"/>
    <w:tmpl w:val="838647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A5A2393"/>
    <w:multiLevelType w:val="hybridMultilevel"/>
    <w:tmpl w:val="D228FD3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1"/>
  </w:num>
  <w:num w:numId="5">
    <w:abstractNumId w:val="4"/>
  </w:num>
  <w:num w:numId="6">
    <w:abstractNumId w:val="12"/>
  </w:num>
  <w:num w:numId="7">
    <w:abstractNumId w:val="9"/>
  </w:num>
  <w:num w:numId="8">
    <w:abstractNumId w:val="14"/>
  </w:num>
  <w:num w:numId="9">
    <w:abstractNumId w:val="3"/>
  </w:num>
  <w:num w:numId="10">
    <w:abstractNumId w:val="0"/>
  </w:num>
  <w:num w:numId="11">
    <w:abstractNumId w:val="7"/>
  </w:num>
  <w:num w:numId="12">
    <w:abstractNumId w:val="16"/>
  </w:num>
  <w:num w:numId="13">
    <w:abstractNumId w:val="15"/>
  </w:num>
  <w:num w:numId="14">
    <w:abstractNumId w:val="5"/>
  </w:num>
  <w:num w:numId="15">
    <w:abstractNumId w:val="13"/>
  </w:num>
  <w:num w:numId="16">
    <w:abstractNumId w:val="1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0C2"/>
    <w:rsid w:val="00020C56"/>
    <w:rsid w:val="00022737"/>
    <w:rsid w:val="00026ACC"/>
    <w:rsid w:val="0003171D"/>
    <w:rsid w:val="00031C1D"/>
    <w:rsid w:val="00035C50"/>
    <w:rsid w:val="000413D8"/>
    <w:rsid w:val="000457A1"/>
    <w:rsid w:val="00050001"/>
    <w:rsid w:val="00052041"/>
    <w:rsid w:val="0005326A"/>
    <w:rsid w:val="00061DF7"/>
    <w:rsid w:val="0006205E"/>
    <w:rsid w:val="0006266D"/>
    <w:rsid w:val="00065506"/>
    <w:rsid w:val="0006777F"/>
    <w:rsid w:val="00072DD8"/>
    <w:rsid w:val="0007382E"/>
    <w:rsid w:val="000766E1"/>
    <w:rsid w:val="00077FF6"/>
    <w:rsid w:val="00080D82"/>
    <w:rsid w:val="00081692"/>
    <w:rsid w:val="0008240D"/>
    <w:rsid w:val="00082C46"/>
    <w:rsid w:val="00085943"/>
    <w:rsid w:val="00085A0E"/>
    <w:rsid w:val="00087548"/>
    <w:rsid w:val="00087B0B"/>
    <w:rsid w:val="00091587"/>
    <w:rsid w:val="00093E7E"/>
    <w:rsid w:val="00097A3C"/>
    <w:rsid w:val="000A1830"/>
    <w:rsid w:val="000A20D1"/>
    <w:rsid w:val="000A4121"/>
    <w:rsid w:val="000A4AA3"/>
    <w:rsid w:val="000A550E"/>
    <w:rsid w:val="000B0960"/>
    <w:rsid w:val="000B0CFB"/>
    <w:rsid w:val="000B1A55"/>
    <w:rsid w:val="000B20BB"/>
    <w:rsid w:val="000B2EF6"/>
    <w:rsid w:val="000B2FA6"/>
    <w:rsid w:val="000B4AA0"/>
    <w:rsid w:val="000B6EA4"/>
    <w:rsid w:val="000B6EED"/>
    <w:rsid w:val="000B74DD"/>
    <w:rsid w:val="000C0D93"/>
    <w:rsid w:val="000C2553"/>
    <w:rsid w:val="000C38C3"/>
    <w:rsid w:val="000D09FD"/>
    <w:rsid w:val="000D44FB"/>
    <w:rsid w:val="000D574B"/>
    <w:rsid w:val="000D6CFC"/>
    <w:rsid w:val="000E4A8A"/>
    <w:rsid w:val="000E537B"/>
    <w:rsid w:val="000E57D0"/>
    <w:rsid w:val="000E7858"/>
    <w:rsid w:val="000F340D"/>
    <w:rsid w:val="000F39CA"/>
    <w:rsid w:val="000F4A62"/>
    <w:rsid w:val="000F7436"/>
    <w:rsid w:val="001001A2"/>
    <w:rsid w:val="00100DE0"/>
    <w:rsid w:val="00103215"/>
    <w:rsid w:val="00103C6E"/>
    <w:rsid w:val="00105C53"/>
    <w:rsid w:val="00107927"/>
    <w:rsid w:val="0011098F"/>
    <w:rsid w:val="00110E26"/>
    <w:rsid w:val="00111321"/>
    <w:rsid w:val="00117BD6"/>
    <w:rsid w:val="001206C2"/>
    <w:rsid w:val="001207DF"/>
    <w:rsid w:val="00121978"/>
    <w:rsid w:val="00123422"/>
    <w:rsid w:val="00124B6A"/>
    <w:rsid w:val="00127165"/>
    <w:rsid w:val="00136D4C"/>
    <w:rsid w:val="00142538"/>
    <w:rsid w:val="00142BB9"/>
    <w:rsid w:val="00144F96"/>
    <w:rsid w:val="00151EAC"/>
    <w:rsid w:val="00153528"/>
    <w:rsid w:val="00154E68"/>
    <w:rsid w:val="00162504"/>
    <w:rsid w:val="00162548"/>
    <w:rsid w:val="00165033"/>
    <w:rsid w:val="00167086"/>
    <w:rsid w:val="00172183"/>
    <w:rsid w:val="00174459"/>
    <w:rsid w:val="00174598"/>
    <w:rsid w:val="001751AB"/>
    <w:rsid w:val="00175A3F"/>
    <w:rsid w:val="0018096E"/>
    <w:rsid w:val="00180E09"/>
    <w:rsid w:val="00183D4C"/>
    <w:rsid w:val="00183F6D"/>
    <w:rsid w:val="00185616"/>
    <w:rsid w:val="0018670E"/>
    <w:rsid w:val="0019219A"/>
    <w:rsid w:val="00193222"/>
    <w:rsid w:val="00195077"/>
    <w:rsid w:val="001A033F"/>
    <w:rsid w:val="001A08AA"/>
    <w:rsid w:val="001A43EF"/>
    <w:rsid w:val="001A59CB"/>
    <w:rsid w:val="001B7991"/>
    <w:rsid w:val="001C1409"/>
    <w:rsid w:val="001C2AE6"/>
    <w:rsid w:val="001C3CCE"/>
    <w:rsid w:val="001C4A89"/>
    <w:rsid w:val="001C6177"/>
    <w:rsid w:val="001D0363"/>
    <w:rsid w:val="001D12B4"/>
    <w:rsid w:val="001D29C6"/>
    <w:rsid w:val="001D6C39"/>
    <w:rsid w:val="001D7D94"/>
    <w:rsid w:val="001E0A28"/>
    <w:rsid w:val="001E12AE"/>
    <w:rsid w:val="001E23B5"/>
    <w:rsid w:val="001E38BC"/>
    <w:rsid w:val="001E4218"/>
    <w:rsid w:val="001F0B20"/>
    <w:rsid w:val="00200A62"/>
    <w:rsid w:val="002034FC"/>
    <w:rsid w:val="00203740"/>
    <w:rsid w:val="00205923"/>
    <w:rsid w:val="00206E47"/>
    <w:rsid w:val="002138EA"/>
    <w:rsid w:val="00213F84"/>
    <w:rsid w:val="00214FBD"/>
    <w:rsid w:val="00220220"/>
    <w:rsid w:val="00220DCD"/>
    <w:rsid w:val="00222897"/>
    <w:rsid w:val="00222B0C"/>
    <w:rsid w:val="00232745"/>
    <w:rsid w:val="002327E2"/>
    <w:rsid w:val="00234A2E"/>
    <w:rsid w:val="00234DEB"/>
    <w:rsid w:val="0023505B"/>
    <w:rsid w:val="00235394"/>
    <w:rsid w:val="00235577"/>
    <w:rsid w:val="0023608B"/>
    <w:rsid w:val="002371B2"/>
    <w:rsid w:val="0023740C"/>
    <w:rsid w:val="00241FFE"/>
    <w:rsid w:val="002435CA"/>
    <w:rsid w:val="0024469F"/>
    <w:rsid w:val="00244A26"/>
    <w:rsid w:val="00250B5B"/>
    <w:rsid w:val="00252DB8"/>
    <w:rsid w:val="002537BC"/>
    <w:rsid w:val="00255C58"/>
    <w:rsid w:val="00257BA8"/>
    <w:rsid w:val="00260EC7"/>
    <w:rsid w:val="00261539"/>
    <w:rsid w:val="0026179F"/>
    <w:rsid w:val="00266241"/>
    <w:rsid w:val="002666AE"/>
    <w:rsid w:val="00270BB7"/>
    <w:rsid w:val="00274E1A"/>
    <w:rsid w:val="00277403"/>
    <w:rsid w:val="002775B1"/>
    <w:rsid w:val="002775B9"/>
    <w:rsid w:val="002811C4"/>
    <w:rsid w:val="00282213"/>
    <w:rsid w:val="00282855"/>
    <w:rsid w:val="00284016"/>
    <w:rsid w:val="002858BF"/>
    <w:rsid w:val="0028621F"/>
    <w:rsid w:val="002939AF"/>
    <w:rsid w:val="00294491"/>
    <w:rsid w:val="00294BDE"/>
    <w:rsid w:val="002A0CED"/>
    <w:rsid w:val="002A11CF"/>
    <w:rsid w:val="002A4294"/>
    <w:rsid w:val="002A4CD0"/>
    <w:rsid w:val="002A7DA6"/>
    <w:rsid w:val="002B3690"/>
    <w:rsid w:val="002B516C"/>
    <w:rsid w:val="002B5E1D"/>
    <w:rsid w:val="002B60C1"/>
    <w:rsid w:val="002C2AFB"/>
    <w:rsid w:val="002C30CC"/>
    <w:rsid w:val="002C4B52"/>
    <w:rsid w:val="002C6223"/>
    <w:rsid w:val="002C79B5"/>
    <w:rsid w:val="002D03E5"/>
    <w:rsid w:val="002D36EB"/>
    <w:rsid w:val="002D6BDF"/>
    <w:rsid w:val="002E0112"/>
    <w:rsid w:val="002E2CE9"/>
    <w:rsid w:val="002E3BF7"/>
    <w:rsid w:val="002E403E"/>
    <w:rsid w:val="002E4C74"/>
    <w:rsid w:val="002F158C"/>
    <w:rsid w:val="002F4093"/>
    <w:rsid w:val="002F5636"/>
    <w:rsid w:val="003022A5"/>
    <w:rsid w:val="00306442"/>
    <w:rsid w:val="00307E51"/>
    <w:rsid w:val="00311363"/>
    <w:rsid w:val="00312B1A"/>
    <w:rsid w:val="00315867"/>
    <w:rsid w:val="00316085"/>
    <w:rsid w:val="0032063B"/>
    <w:rsid w:val="00321150"/>
    <w:rsid w:val="00321892"/>
    <w:rsid w:val="003231C3"/>
    <w:rsid w:val="003260D7"/>
    <w:rsid w:val="00336697"/>
    <w:rsid w:val="003418CB"/>
    <w:rsid w:val="0034452B"/>
    <w:rsid w:val="00355873"/>
    <w:rsid w:val="0035660F"/>
    <w:rsid w:val="003628B9"/>
    <w:rsid w:val="00362D8F"/>
    <w:rsid w:val="003648C5"/>
    <w:rsid w:val="00367724"/>
    <w:rsid w:val="003710BA"/>
    <w:rsid w:val="003770F6"/>
    <w:rsid w:val="00383551"/>
    <w:rsid w:val="00383E37"/>
    <w:rsid w:val="00387051"/>
    <w:rsid w:val="00393042"/>
    <w:rsid w:val="00394AD5"/>
    <w:rsid w:val="0039642D"/>
    <w:rsid w:val="00397944"/>
    <w:rsid w:val="003A127C"/>
    <w:rsid w:val="003A24AE"/>
    <w:rsid w:val="003A2E40"/>
    <w:rsid w:val="003A5829"/>
    <w:rsid w:val="003A59E2"/>
    <w:rsid w:val="003B0158"/>
    <w:rsid w:val="003B40B6"/>
    <w:rsid w:val="003B56DB"/>
    <w:rsid w:val="003B61BC"/>
    <w:rsid w:val="003B755E"/>
    <w:rsid w:val="003C228E"/>
    <w:rsid w:val="003C2B76"/>
    <w:rsid w:val="003C36EA"/>
    <w:rsid w:val="003C51E7"/>
    <w:rsid w:val="003C5552"/>
    <w:rsid w:val="003C6893"/>
    <w:rsid w:val="003C6DE2"/>
    <w:rsid w:val="003D1EFD"/>
    <w:rsid w:val="003D22F5"/>
    <w:rsid w:val="003D28BF"/>
    <w:rsid w:val="003D4215"/>
    <w:rsid w:val="003D4C47"/>
    <w:rsid w:val="003D7719"/>
    <w:rsid w:val="003E14B5"/>
    <w:rsid w:val="003E1631"/>
    <w:rsid w:val="003E36EB"/>
    <w:rsid w:val="003E40EE"/>
    <w:rsid w:val="003E4E38"/>
    <w:rsid w:val="003E51E9"/>
    <w:rsid w:val="003F1C1B"/>
    <w:rsid w:val="003F2143"/>
    <w:rsid w:val="003F31E9"/>
    <w:rsid w:val="003F3A2F"/>
    <w:rsid w:val="003F65CD"/>
    <w:rsid w:val="00400419"/>
    <w:rsid w:val="00401012"/>
    <w:rsid w:val="00401144"/>
    <w:rsid w:val="004017C4"/>
    <w:rsid w:val="0040265C"/>
    <w:rsid w:val="00404831"/>
    <w:rsid w:val="00407661"/>
    <w:rsid w:val="004102A7"/>
    <w:rsid w:val="00410314"/>
    <w:rsid w:val="00412063"/>
    <w:rsid w:val="00412EB1"/>
    <w:rsid w:val="00413DDE"/>
    <w:rsid w:val="00414118"/>
    <w:rsid w:val="00416084"/>
    <w:rsid w:val="00424F8C"/>
    <w:rsid w:val="004256F4"/>
    <w:rsid w:val="004271BA"/>
    <w:rsid w:val="00430497"/>
    <w:rsid w:val="00430EA5"/>
    <w:rsid w:val="00432AEC"/>
    <w:rsid w:val="00434DC1"/>
    <w:rsid w:val="004350F4"/>
    <w:rsid w:val="0043512E"/>
    <w:rsid w:val="004412A0"/>
    <w:rsid w:val="00442337"/>
    <w:rsid w:val="00446408"/>
    <w:rsid w:val="00446E48"/>
    <w:rsid w:val="00450F27"/>
    <w:rsid w:val="004510E5"/>
    <w:rsid w:val="004521EE"/>
    <w:rsid w:val="00454283"/>
    <w:rsid w:val="00454309"/>
    <w:rsid w:val="00456A75"/>
    <w:rsid w:val="00461E39"/>
    <w:rsid w:val="00462D3A"/>
    <w:rsid w:val="00463390"/>
    <w:rsid w:val="00463521"/>
    <w:rsid w:val="00463CEC"/>
    <w:rsid w:val="004668B2"/>
    <w:rsid w:val="00471125"/>
    <w:rsid w:val="0047437A"/>
    <w:rsid w:val="0047499F"/>
    <w:rsid w:val="004807A9"/>
    <w:rsid w:val="00480E42"/>
    <w:rsid w:val="00481F19"/>
    <w:rsid w:val="00484C5D"/>
    <w:rsid w:val="0048543E"/>
    <w:rsid w:val="004868C1"/>
    <w:rsid w:val="0048750F"/>
    <w:rsid w:val="004A3706"/>
    <w:rsid w:val="004A495F"/>
    <w:rsid w:val="004A7544"/>
    <w:rsid w:val="004A7A9B"/>
    <w:rsid w:val="004B6129"/>
    <w:rsid w:val="004B6B0F"/>
    <w:rsid w:val="004C1739"/>
    <w:rsid w:val="004C54E5"/>
    <w:rsid w:val="004C7DC8"/>
    <w:rsid w:val="004D21B0"/>
    <w:rsid w:val="004D697D"/>
    <w:rsid w:val="004D737D"/>
    <w:rsid w:val="004E2659"/>
    <w:rsid w:val="004E39EE"/>
    <w:rsid w:val="004E3A33"/>
    <w:rsid w:val="004E475C"/>
    <w:rsid w:val="004E501C"/>
    <w:rsid w:val="004E56E0"/>
    <w:rsid w:val="004E7329"/>
    <w:rsid w:val="004F2CB0"/>
    <w:rsid w:val="004F53CD"/>
    <w:rsid w:val="005017F7"/>
    <w:rsid w:val="00501FA7"/>
    <w:rsid w:val="005034DC"/>
    <w:rsid w:val="00505BFA"/>
    <w:rsid w:val="005071B4"/>
    <w:rsid w:val="00507687"/>
    <w:rsid w:val="005117A9"/>
    <w:rsid w:val="00511F57"/>
    <w:rsid w:val="00514008"/>
    <w:rsid w:val="00514099"/>
    <w:rsid w:val="00514CC7"/>
    <w:rsid w:val="00515CBE"/>
    <w:rsid w:val="00515E2B"/>
    <w:rsid w:val="005229AD"/>
    <w:rsid w:val="00522A7E"/>
    <w:rsid w:val="00522F20"/>
    <w:rsid w:val="005308DB"/>
    <w:rsid w:val="00530A2E"/>
    <w:rsid w:val="00530FBE"/>
    <w:rsid w:val="00533159"/>
    <w:rsid w:val="0053362D"/>
    <w:rsid w:val="005339DB"/>
    <w:rsid w:val="00534C89"/>
    <w:rsid w:val="00541573"/>
    <w:rsid w:val="00542E6C"/>
    <w:rsid w:val="0054348A"/>
    <w:rsid w:val="0054426B"/>
    <w:rsid w:val="00550F8E"/>
    <w:rsid w:val="00552412"/>
    <w:rsid w:val="00555374"/>
    <w:rsid w:val="005601E7"/>
    <w:rsid w:val="00571777"/>
    <w:rsid w:val="00580FF5"/>
    <w:rsid w:val="0058519C"/>
    <w:rsid w:val="005866F4"/>
    <w:rsid w:val="0058727C"/>
    <w:rsid w:val="0059144D"/>
    <w:rsid w:val="0059149A"/>
    <w:rsid w:val="00592A24"/>
    <w:rsid w:val="005956EE"/>
    <w:rsid w:val="00596741"/>
    <w:rsid w:val="00597159"/>
    <w:rsid w:val="005A083E"/>
    <w:rsid w:val="005A1210"/>
    <w:rsid w:val="005A2FFB"/>
    <w:rsid w:val="005B4802"/>
    <w:rsid w:val="005B56BF"/>
    <w:rsid w:val="005C1EA6"/>
    <w:rsid w:val="005C4261"/>
    <w:rsid w:val="005C75A5"/>
    <w:rsid w:val="005D0B99"/>
    <w:rsid w:val="005D308E"/>
    <w:rsid w:val="005D3A48"/>
    <w:rsid w:val="005D7AF8"/>
    <w:rsid w:val="005E17BF"/>
    <w:rsid w:val="005E366A"/>
    <w:rsid w:val="005E7E3A"/>
    <w:rsid w:val="005F2145"/>
    <w:rsid w:val="005F4885"/>
    <w:rsid w:val="006016E1"/>
    <w:rsid w:val="00602D27"/>
    <w:rsid w:val="006144A1"/>
    <w:rsid w:val="00615EBB"/>
    <w:rsid w:val="00616096"/>
    <w:rsid w:val="006160A2"/>
    <w:rsid w:val="006302AA"/>
    <w:rsid w:val="006363BD"/>
    <w:rsid w:val="006412DC"/>
    <w:rsid w:val="00642BC6"/>
    <w:rsid w:val="00643F93"/>
    <w:rsid w:val="00644790"/>
    <w:rsid w:val="006501AF"/>
    <w:rsid w:val="00650DDE"/>
    <w:rsid w:val="00651346"/>
    <w:rsid w:val="00651EDD"/>
    <w:rsid w:val="0065505B"/>
    <w:rsid w:val="006561FA"/>
    <w:rsid w:val="00660033"/>
    <w:rsid w:val="00662095"/>
    <w:rsid w:val="0066267A"/>
    <w:rsid w:val="006643A6"/>
    <w:rsid w:val="006670AC"/>
    <w:rsid w:val="00672307"/>
    <w:rsid w:val="00680382"/>
    <w:rsid w:val="006808C6"/>
    <w:rsid w:val="00681B6D"/>
    <w:rsid w:val="00682668"/>
    <w:rsid w:val="00687129"/>
    <w:rsid w:val="00692A68"/>
    <w:rsid w:val="006953F0"/>
    <w:rsid w:val="00695D85"/>
    <w:rsid w:val="006A1416"/>
    <w:rsid w:val="006A30A2"/>
    <w:rsid w:val="006A4521"/>
    <w:rsid w:val="006A6D23"/>
    <w:rsid w:val="006B0433"/>
    <w:rsid w:val="006B24C2"/>
    <w:rsid w:val="006B25DE"/>
    <w:rsid w:val="006B68E9"/>
    <w:rsid w:val="006C1C3B"/>
    <w:rsid w:val="006C4E43"/>
    <w:rsid w:val="006C643E"/>
    <w:rsid w:val="006C6B8C"/>
    <w:rsid w:val="006D1BAA"/>
    <w:rsid w:val="006D2932"/>
    <w:rsid w:val="006D3671"/>
    <w:rsid w:val="006D4176"/>
    <w:rsid w:val="006E0A73"/>
    <w:rsid w:val="006E0FEE"/>
    <w:rsid w:val="006E6C11"/>
    <w:rsid w:val="006F7C0C"/>
    <w:rsid w:val="007000FD"/>
    <w:rsid w:val="00700755"/>
    <w:rsid w:val="007045B0"/>
    <w:rsid w:val="00705557"/>
    <w:rsid w:val="0070646B"/>
    <w:rsid w:val="0071185E"/>
    <w:rsid w:val="007130A2"/>
    <w:rsid w:val="00713C0B"/>
    <w:rsid w:val="00713C85"/>
    <w:rsid w:val="00715463"/>
    <w:rsid w:val="00720708"/>
    <w:rsid w:val="00723351"/>
    <w:rsid w:val="00724624"/>
    <w:rsid w:val="007248ED"/>
    <w:rsid w:val="00730655"/>
    <w:rsid w:val="00731D77"/>
    <w:rsid w:val="00732360"/>
    <w:rsid w:val="00732738"/>
    <w:rsid w:val="0073390A"/>
    <w:rsid w:val="00734714"/>
    <w:rsid w:val="00734E64"/>
    <w:rsid w:val="00736B37"/>
    <w:rsid w:val="0073727D"/>
    <w:rsid w:val="00737CBE"/>
    <w:rsid w:val="00740513"/>
    <w:rsid w:val="00740A35"/>
    <w:rsid w:val="00745A16"/>
    <w:rsid w:val="007520B4"/>
    <w:rsid w:val="007534F0"/>
    <w:rsid w:val="007561F9"/>
    <w:rsid w:val="007571BF"/>
    <w:rsid w:val="007649E2"/>
    <w:rsid w:val="007655D5"/>
    <w:rsid w:val="00765668"/>
    <w:rsid w:val="00775F96"/>
    <w:rsid w:val="007763C1"/>
    <w:rsid w:val="00777E82"/>
    <w:rsid w:val="00781359"/>
    <w:rsid w:val="00781B13"/>
    <w:rsid w:val="00785F86"/>
    <w:rsid w:val="00786921"/>
    <w:rsid w:val="0079134C"/>
    <w:rsid w:val="0079385C"/>
    <w:rsid w:val="00794905"/>
    <w:rsid w:val="00796756"/>
    <w:rsid w:val="007A1652"/>
    <w:rsid w:val="007A1EAA"/>
    <w:rsid w:val="007A79FD"/>
    <w:rsid w:val="007B0B9D"/>
    <w:rsid w:val="007B0ECB"/>
    <w:rsid w:val="007B26E3"/>
    <w:rsid w:val="007B5A43"/>
    <w:rsid w:val="007B709B"/>
    <w:rsid w:val="007C1343"/>
    <w:rsid w:val="007C2402"/>
    <w:rsid w:val="007C3423"/>
    <w:rsid w:val="007C5EF1"/>
    <w:rsid w:val="007C6AFB"/>
    <w:rsid w:val="007C7BF5"/>
    <w:rsid w:val="007D19B7"/>
    <w:rsid w:val="007D75E5"/>
    <w:rsid w:val="007D773E"/>
    <w:rsid w:val="007E066E"/>
    <w:rsid w:val="007E1356"/>
    <w:rsid w:val="007E20FC"/>
    <w:rsid w:val="007E22C0"/>
    <w:rsid w:val="007E7062"/>
    <w:rsid w:val="007F078C"/>
    <w:rsid w:val="007F0E1E"/>
    <w:rsid w:val="007F29A7"/>
    <w:rsid w:val="008004B4"/>
    <w:rsid w:val="008016F4"/>
    <w:rsid w:val="0080337A"/>
    <w:rsid w:val="00805BE8"/>
    <w:rsid w:val="00807332"/>
    <w:rsid w:val="00807D59"/>
    <w:rsid w:val="00816078"/>
    <w:rsid w:val="008177E3"/>
    <w:rsid w:val="00823AA9"/>
    <w:rsid w:val="008255B9"/>
    <w:rsid w:val="00825CD8"/>
    <w:rsid w:val="00827324"/>
    <w:rsid w:val="0083112C"/>
    <w:rsid w:val="0083369C"/>
    <w:rsid w:val="008351AF"/>
    <w:rsid w:val="0083528F"/>
    <w:rsid w:val="00837458"/>
    <w:rsid w:val="00837AAE"/>
    <w:rsid w:val="008429AD"/>
    <w:rsid w:val="008429DB"/>
    <w:rsid w:val="00850C75"/>
    <w:rsid w:val="00850E39"/>
    <w:rsid w:val="008525B5"/>
    <w:rsid w:val="0085477A"/>
    <w:rsid w:val="00854B08"/>
    <w:rsid w:val="00855107"/>
    <w:rsid w:val="00855173"/>
    <w:rsid w:val="008551E7"/>
    <w:rsid w:val="008557D9"/>
    <w:rsid w:val="00855BF7"/>
    <w:rsid w:val="00856214"/>
    <w:rsid w:val="00857D0E"/>
    <w:rsid w:val="00860A95"/>
    <w:rsid w:val="00862089"/>
    <w:rsid w:val="00864ED6"/>
    <w:rsid w:val="00866D5B"/>
    <w:rsid w:val="00866FF5"/>
    <w:rsid w:val="008676E9"/>
    <w:rsid w:val="00872603"/>
    <w:rsid w:val="0087332D"/>
    <w:rsid w:val="00873E1F"/>
    <w:rsid w:val="00874C16"/>
    <w:rsid w:val="00881FF4"/>
    <w:rsid w:val="00883EB6"/>
    <w:rsid w:val="00886D1F"/>
    <w:rsid w:val="00891EE1"/>
    <w:rsid w:val="00892A4D"/>
    <w:rsid w:val="00893987"/>
    <w:rsid w:val="0089463E"/>
    <w:rsid w:val="00894BCA"/>
    <w:rsid w:val="008963EF"/>
    <w:rsid w:val="0089688E"/>
    <w:rsid w:val="00897BA6"/>
    <w:rsid w:val="008A1FBE"/>
    <w:rsid w:val="008A278E"/>
    <w:rsid w:val="008B12AA"/>
    <w:rsid w:val="008B3194"/>
    <w:rsid w:val="008B5AE7"/>
    <w:rsid w:val="008B7C19"/>
    <w:rsid w:val="008C0E57"/>
    <w:rsid w:val="008C57BC"/>
    <w:rsid w:val="008C60E9"/>
    <w:rsid w:val="008D1B7C"/>
    <w:rsid w:val="008D6657"/>
    <w:rsid w:val="008D73EA"/>
    <w:rsid w:val="008E1F60"/>
    <w:rsid w:val="008E2B74"/>
    <w:rsid w:val="008E307E"/>
    <w:rsid w:val="008F2090"/>
    <w:rsid w:val="008F27F8"/>
    <w:rsid w:val="008F4DD1"/>
    <w:rsid w:val="008F6056"/>
    <w:rsid w:val="00902C07"/>
    <w:rsid w:val="00905804"/>
    <w:rsid w:val="009101E2"/>
    <w:rsid w:val="0091208D"/>
    <w:rsid w:val="00913527"/>
    <w:rsid w:val="00915D73"/>
    <w:rsid w:val="00916077"/>
    <w:rsid w:val="009170A2"/>
    <w:rsid w:val="009208A6"/>
    <w:rsid w:val="00920A1F"/>
    <w:rsid w:val="00924514"/>
    <w:rsid w:val="00927316"/>
    <w:rsid w:val="0093133D"/>
    <w:rsid w:val="0093276D"/>
    <w:rsid w:val="009328E3"/>
    <w:rsid w:val="00933D12"/>
    <w:rsid w:val="00937065"/>
    <w:rsid w:val="00940285"/>
    <w:rsid w:val="009415B0"/>
    <w:rsid w:val="009475E9"/>
    <w:rsid w:val="00947A11"/>
    <w:rsid w:val="00947E7E"/>
    <w:rsid w:val="00950C33"/>
    <w:rsid w:val="0095139A"/>
    <w:rsid w:val="0095185F"/>
    <w:rsid w:val="009530B7"/>
    <w:rsid w:val="00953E16"/>
    <w:rsid w:val="009542AC"/>
    <w:rsid w:val="0095634F"/>
    <w:rsid w:val="00960D9B"/>
    <w:rsid w:val="009612CB"/>
    <w:rsid w:val="00961BB2"/>
    <w:rsid w:val="00962108"/>
    <w:rsid w:val="009638D6"/>
    <w:rsid w:val="00966667"/>
    <w:rsid w:val="0097408E"/>
    <w:rsid w:val="00974BB2"/>
    <w:rsid w:val="00974FA7"/>
    <w:rsid w:val="009756E5"/>
    <w:rsid w:val="009773E3"/>
    <w:rsid w:val="00977A8C"/>
    <w:rsid w:val="00983910"/>
    <w:rsid w:val="00984AC3"/>
    <w:rsid w:val="00990DA1"/>
    <w:rsid w:val="00992D58"/>
    <w:rsid w:val="00992F45"/>
    <w:rsid w:val="009932AC"/>
    <w:rsid w:val="009939AA"/>
    <w:rsid w:val="00994351"/>
    <w:rsid w:val="00996A8F"/>
    <w:rsid w:val="009A1DBF"/>
    <w:rsid w:val="009A251D"/>
    <w:rsid w:val="009A2CE5"/>
    <w:rsid w:val="009A5E38"/>
    <w:rsid w:val="009A68E6"/>
    <w:rsid w:val="009A6C9A"/>
    <w:rsid w:val="009A7598"/>
    <w:rsid w:val="009B1DF8"/>
    <w:rsid w:val="009B3D20"/>
    <w:rsid w:val="009B4E7A"/>
    <w:rsid w:val="009B5418"/>
    <w:rsid w:val="009B6DB8"/>
    <w:rsid w:val="009C0727"/>
    <w:rsid w:val="009C3C80"/>
    <w:rsid w:val="009C492F"/>
    <w:rsid w:val="009D2FF2"/>
    <w:rsid w:val="009D3226"/>
    <w:rsid w:val="009D32B6"/>
    <w:rsid w:val="009D3385"/>
    <w:rsid w:val="009D506E"/>
    <w:rsid w:val="009D793C"/>
    <w:rsid w:val="009E1565"/>
    <w:rsid w:val="009E16A9"/>
    <w:rsid w:val="009E375F"/>
    <w:rsid w:val="009E39D4"/>
    <w:rsid w:val="009E433B"/>
    <w:rsid w:val="009E5401"/>
    <w:rsid w:val="009E55E1"/>
    <w:rsid w:val="009F7596"/>
    <w:rsid w:val="00A02824"/>
    <w:rsid w:val="00A045FE"/>
    <w:rsid w:val="00A068E5"/>
    <w:rsid w:val="00A0758F"/>
    <w:rsid w:val="00A1570A"/>
    <w:rsid w:val="00A211B4"/>
    <w:rsid w:val="00A25D6A"/>
    <w:rsid w:val="00A31D67"/>
    <w:rsid w:val="00A33DDF"/>
    <w:rsid w:val="00A34547"/>
    <w:rsid w:val="00A376B7"/>
    <w:rsid w:val="00A41BF5"/>
    <w:rsid w:val="00A44778"/>
    <w:rsid w:val="00A469E7"/>
    <w:rsid w:val="00A53E59"/>
    <w:rsid w:val="00A54FDB"/>
    <w:rsid w:val="00A604A4"/>
    <w:rsid w:val="00A61B7D"/>
    <w:rsid w:val="00A64A77"/>
    <w:rsid w:val="00A6605B"/>
    <w:rsid w:val="00A66ADC"/>
    <w:rsid w:val="00A7147D"/>
    <w:rsid w:val="00A71A57"/>
    <w:rsid w:val="00A75DDB"/>
    <w:rsid w:val="00A81B15"/>
    <w:rsid w:val="00A837FF"/>
    <w:rsid w:val="00A84DC8"/>
    <w:rsid w:val="00A85DBC"/>
    <w:rsid w:val="00A87FEB"/>
    <w:rsid w:val="00A93592"/>
    <w:rsid w:val="00A93F9F"/>
    <w:rsid w:val="00A9420E"/>
    <w:rsid w:val="00A97648"/>
    <w:rsid w:val="00AA1577"/>
    <w:rsid w:val="00AA1CFD"/>
    <w:rsid w:val="00AA20EC"/>
    <w:rsid w:val="00AA2239"/>
    <w:rsid w:val="00AA33D2"/>
    <w:rsid w:val="00AA453A"/>
    <w:rsid w:val="00AA79E1"/>
    <w:rsid w:val="00AB0C57"/>
    <w:rsid w:val="00AB1195"/>
    <w:rsid w:val="00AB1677"/>
    <w:rsid w:val="00AB4182"/>
    <w:rsid w:val="00AC099B"/>
    <w:rsid w:val="00AC27DB"/>
    <w:rsid w:val="00AC5151"/>
    <w:rsid w:val="00AC6D6B"/>
    <w:rsid w:val="00AD5EE5"/>
    <w:rsid w:val="00AD7736"/>
    <w:rsid w:val="00AE10CE"/>
    <w:rsid w:val="00AE2A54"/>
    <w:rsid w:val="00AE4045"/>
    <w:rsid w:val="00AE597E"/>
    <w:rsid w:val="00AE70D4"/>
    <w:rsid w:val="00AE7868"/>
    <w:rsid w:val="00AF0407"/>
    <w:rsid w:val="00AF3957"/>
    <w:rsid w:val="00AF4D8B"/>
    <w:rsid w:val="00AF5BF0"/>
    <w:rsid w:val="00B067CA"/>
    <w:rsid w:val="00B12B26"/>
    <w:rsid w:val="00B163F8"/>
    <w:rsid w:val="00B21A70"/>
    <w:rsid w:val="00B2472D"/>
    <w:rsid w:val="00B24CA0"/>
    <w:rsid w:val="00B2549F"/>
    <w:rsid w:val="00B309FE"/>
    <w:rsid w:val="00B3525F"/>
    <w:rsid w:val="00B4108D"/>
    <w:rsid w:val="00B431B3"/>
    <w:rsid w:val="00B45652"/>
    <w:rsid w:val="00B52911"/>
    <w:rsid w:val="00B54400"/>
    <w:rsid w:val="00B57265"/>
    <w:rsid w:val="00B62E25"/>
    <w:rsid w:val="00B633AE"/>
    <w:rsid w:val="00B665D2"/>
    <w:rsid w:val="00B66D3D"/>
    <w:rsid w:val="00B6737C"/>
    <w:rsid w:val="00B7214D"/>
    <w:rsid w:val="00B74372"/>
    <w:rsid w:val="00B75525"/>
    <w:rsid w:val="00B80283"/>
    <w:rsid w:val="00B8095F"/>
    <w:rsid w:val="00B80B0C"/>
    <w:rsid w:val="00B80B11"/>
    <w:rsid w:val="00B831AE"/>
    <w:rsid w:val="00B8446C"/>
    <w:rsid w:val="00B863AC"/>
    <w:rsid w:val="00B86557"/>
    <w:rsid w:val="00B87725"/>
    <w:rsid w:val="00B87A85"/>
    <w:rsid w:val="00B9315E"/>
    <w:rsid w:val="00B95E53"/>
    <w:rsid w:val="00BA011F"/>
    <w:rsid w:val="00BA0B4D"/>
    <w:rsid w:val="00BA259A"/>
    <w:rsid w:val="00BA259C"/>
    <w:rsid w:val="00BA29D3"/>
    <w:rsid w:val="00BA307F"/>
    <w:rsid w:val="00BA3B13"/>
    <w:rsid w:val="00BA5280"/>
    <w:rsid w:val="00BB14F1"/>
    <w:rsid w:val="00BB572E"/>
    <w:rsid w:val="00BB5DAA"/>
    <w:rsid w:val="00BB74FD"/>
    <w:rsid w:val="00BC0E7E"/>
    <w:rsid w:val="00BC5982"/>
    <w:rsid w:val="00BC60BF"/>
    <w:rsid w:val="00BD17B0"/>
    <w:rsid w:val="00BD28BF"/>
    <w:rsid w:val="00BD6404"/>
    <w:rsid w:val="00BE33AE"/>
    <w:rsid w:val="00BE58F5"/>
    <w:rsid w:val="00BE5DE7"/>
    <w:rsid w:val="00BF046F"/>
    <w:rsid w:val="00BF4C66"/>
    <w:rsid w:val="00C01D50"/>
    <w:rsid w:val="00C040C1"/>
    <w:rsid w:val="00C056DC"/>
    <w:rsid w:val="00C1329B"/>
    <w:rsid w:val="00C1572F"/>
    <w:rsid w:val="00C24C05"/>
    <w:rsid w:val="00C24D2F"/>
    <w:rsid w:val="00C26222"/>
    <w:rsid w:val="00C31283"/>
    <w:rsid w:val="00C312DA"/>
    <w:rsid w:val="00C33C48"/>
    <w:rsid w:val="00C340E5"/>
    <w:rsid w:val="00C35AA7"/>
    <w:rsid w:val="00C43BA1"/>
    <w:rsid w:val="00C43DAB"/>
    <w:rsid w:val="00C47CA6"/>
    <w:rsid w:val="00C47F08"/>
    <w:rsid w:val="00C514A6"/>
    <w:rsid w:val="00C5739F"/>
    <w:rsid w:val="00C57CF0"/>
    <w:rsid w:val="00C6136F"/>
    <w:rsid w:val="00C63557"/>
    <w:rsid w:val="00C6473B"/>
    <w:rsid w:val="00C649BD"/>
    <w:rsid w:val="00C65891"/>
    <w:rsid w:val="00C66AC9"/>
    <w:rsid w:val="00C724D3"/>
    <w:rsid w:val="00C7378E"/>
    <w:rsid w:val="00C768D5"/>
    <w:rsid w:val="00C77DD9"/>
    <w:rsid w:val="00C83BE6"/>
    <w:rsid w:val="00C85354"/>
    <w:rsid w:val="00C86ABA"/>
    <w:rsid w:val="00C9207D"/>
    <w:rsid w:val="00C94195"/>
    <w:rsid w:val="00C943F3"/>
    <w:rsid w:val="00CA08C6"/>
    <w:rsid w:val="00CA0A77"/>
    <w:rsid w:val="00CA11A5"/>
    <w:rsid w:val="00CA1F83"/>
    <w:rsid w:val="00CA2729"/>
    <w:rsid w:val="00CA3057"/>
    <w:rsid w:val="00CA45F8"/>
    <w:rsid w:val="00CB0305"/>
    <w:rsid w:val="00CB33C7"/>
    <w:rsid w:val="00CB4B94"/>
    <w:rsid w:val="00CB4DC4"/>
    <w:rsid w:val="00CB6DA7"/>
    <w:rsid w:val="00CB7E4C"/>
    <w:rsid w:val="00CC25B4"/>
    <w:rsid w:val="00CC5F88"/>
    <w:rsid w:val="00CC69C8"/>
    <w:rsid w:val="00CC77A2"/>
    <w:rsid w:val="00CD01CF"/>
    <w:rsid w:val="00CD1583"/>
    <w:rsid w:val="00CD307E"/>
    <w:rsid w:val="00CD3F99"/>
    <w:rsid w:val="00CD629F"/>
    <w:rsid w:val="00CD6A1B"/>
    <w:rsid w:val="00CE0A7F"/>
    <w:rsid w:val="00CE1718"/>
    <w:rsid w:val="00CF4156"/>
    <w:rsid w:val="00D0036C"/>
    <w:rsid w:val="00D01C8E"/>
    <w:rsid w:val="00D03D00"/>
    <w:rsid w:val="00D05BAB"/>
    <w:rsid w:val="00D05C30"/>
    <w:rsid w:val="00D10052"/>
    <w:rsid w:val="00D11359"/>
    <w:rsid w:val="00D21E1C"/>
    <w:rsid w:val="00D22867"/>
    <w:rsid w:val="00D26113"/>
    <w:rsid w:val="00D3188C"/>
    <w:rsid w:val="00D35F9B"/>
    <w:rsid w:val="00D36B69"/>
    <w:rsid w:val="00D408DD"/>
    <w:rsid w:val="00D42571"/>
    <w:rsid w:val="00D4273F"/>
    <w:rsid w:val="00D45D72"/>
    <w:rsid w:val="00D469D5"/>
    <w:rsid w:val="00D46D2E"/>
    <w:rsid w:val="00D520E4"/>
    <w:rsid w:val="00D53566"/>
    <w:rsid w:val="00D53A38"/>
    <w:rsid w:val="00D56F88"/>
    <w:rsid w:val="00D572C2"/>
    <w:rsid w:val="00D575DD"/>
    <w:rsid w:val="00D57DFA"/>
    <w:rsid w:val="00D6053B"/>
    <w:rsid w:val="00D64A57"/>
    <w:rsid w:val="00D65F42"/>
    <w:rsid w:val="00D6660B"/>
    <w:rsid w:val="00D66968"/>
    <w:rsid w:val="00D67FCF"/>
    <w:rsid w:val="00D709CE"/>
    <w:rsid w:val="00D71F73"/>
    <w:rsid w:val="00D728D7"/>
    <w:rsid w:val="00D80786"/>
    <w:rsid w:val="00D81CAB"/>
    <w:rsid w:val="00D8576F"/>
    <w:rsid w:val="00D8677F"/>
    <w:rsid w:val="00D97F0C"/>
    <w:rsid w:val="00DA3A86"/>
    <w:rsid w:val="00DB5859"/>
    <w:rsid w:val="00DB5C0B"/>
    <w:rsid w:val="00DC2500"/>
    <w:rsid w:val="00DC4F72"/>
    <w:rsid w:val="00DC77DC"/>
    <w:rsid w:val="00DD0453"/>
    <w:rsid w:val="00DD0C2C"/>
    <w:rsid w:val="00DD19DE"/>
    <w:rsid w:val="00DD1EB1"/>
    <w:rsid w:val="00DD28BC"/>
    <w:rsid w:val="00DD5861"/>
    <w:rsid w:val="00DE2021"/>
    <w:rsid w:val="00DE31F0"/>
    <w:rsid w:val="00DE3D1C"/>
    <w:rsid w:val="00DF0EAD"/>
    <w:rsid w:val="00DF119A"/>
    <w:rsid w:val="00E0227D"/>
    <w:rsid w:val="00E026F7"/>
    <w:rsid w:val="00E040B3"/>
    <w:rsid w:val="00E04B84"/>
    <w:rsid w:val="00E06466"/>
    <w:rsid w:val="00E06835"/>
    <w:rsid w:val="00E06FDA"/>
    <w:rsid w:val="00E073F1"/>
    <w:rsid w:val="00E160A5"/>
    <w:rsid w:val="00E1713D"/>
    <w:rsid w:val="00E20A43"/>
    <w:rsid w:val="00E20C44"/>
    <w:rsid w:val="00E23898"/>
    <w:rsid w:val="00E25F98"/>
    <w:rsid w:val="00E2647B"/>
    <w:rsid w:val="00E319F1"/>
    <w:rsid w:val="00E33CD2"/>
    <w:rsid w:val="00E40E90"/>
    <w:rsid w:val="00E45C7E"/>
    <w:rsid w:val="00E46DAB"/>
    <w:rsid w:val="00E531EB"/>
    <w:rsid w:val="00E54874"/>
    <w:rsid w:val="00E54B6F"/>
    <w:rsid w:val="00E55ACA"/>
    <w:rsid w:val="00E56419"/>
    <w:rsid w:val="00E57B74"/>
    <w:rsid w:val="00E63498"/>
    <w:rsid w:val="00E64124"/>
    <w:rsid w:val="00E65BC6"/>
    <w:rsid w:val="00E661FF"/>
    <w:rsid w:val="00E66F22"/>
    <w:rsid w:val="00E726EB"/>
    <w:rsid w:val="00E72CF1"/>
    <w:rsid w:val="00E7475D"/>
    <w:rsid w:val="00E75F27"/>
    <w:rsid w:val="00E76E67"/>
    <w:rsid w:val="00E80B52"/>
    <w:rsid w:val="00E824C3"/>
    <w:rsid w:val="00E840B3"/>
    <w:rsid w:val="00E84D10"/>
    <w:rsid w:val="00E8629F"/>
    <w:rsid w:val="00E87B74"/>
    <w:rsid w:val="00E91008"/>
    <w:rsid w:val="00E9374E"/>
    <w:rsid w:val="00E940C3"/>
    <w:rsid w:val="00E94F54"/>
    <w:rsid w:val="00E95954"/>
    <w:rsid w:val="00E96E38"/>
    <w:rsid w:val="00E97AD5"/>
    <w:rsid w:val="00EA1111"/>
    <w:rsid w:val="00EA3B4F"/>
    <w:rsid w:val="00EA3C24"/>
    <w:rsid w:val="00EA73DF"/>
    <w:rsid w:val="00EA7ABB"/>
    <w:rsid w:val="00EB0058"/>
    <w:rsid w:val="00EB419B"/>
    <w:rsid w:val="00EB61AE"/>
    <w:rsid w:val="00EC005B"/>
    <w:rsid w:val="00EC322D"/>
    <w:rsid w:val="00EC45DC"/>
    <w:rsid w:val="00ED383A"/>
    <w:rsid w:val="00ED4935"/>
    <w:rsid w:val="00EE1080"/>
    <w:rsid w:val="00EE2A88"/>
    <w:rsid w:val="00EF1EC5"/>
    <w:rsid w:val="00EF23A6"/>
    <w:rsid w:val="00EF4A57"/>
    <w:rsid w:val="00EF4C88"/>
    <w:rsid w:val="00EF55EB"/>
    <w:rsid w:val="00F000B9"/>
    <w:rsid w:val="00F00DCC"/>
    <w:rsid w:val="00F0156F"/>
    <w:rsid w:val="00F058E9"/>
    <w:rsid w:val="00F05AC8"/>
    <w:rsid w:val="00F07167"/>
    <w:rsid w:val="00F072D8"/>
    <w:rsid w:val="00F07CE0"/>
    <w:rsid w:val="00F115F5"/>
    <w:rsid w:val="00F1394C"/>
    <w:rsid w:val="00F13D05"/>
    <w:rsid w:val="00F1675A"/>
    <w:rsid w:val="00F1679D"/>
    <w:rsid w:val="00F1682C"/>
    <w:rsid w:val="00F20B91"/>
    <w:rsid w:val="00F21139"/>
    <w:rsid w:val="00F24B8B"/>
    <w:rsid w:val="00F27E85"/>
    <w:rsid w:val="00F30D2E"/>
    <w:rsid w:val="00F30DE0"/>
    <w:rsid w:val="00F35516"/>
    <w:rsid w:val="00F35790"/>
    <w:rsid w:val="00F4136D"/>
    <w:rsid w:val="00F4212E"/>
    <w:rsid w:val="00F42C20"/>
    <w:rsid w:val="00F43E34"/>
    <w:rsid w:val="00F53053"/>
    <w:rsid w:val="00F53E9E"/>
    <w:rsid w:val="00F53FE2"/>
    <w:rsid w:val="00F56CF7"/>
    <w:rsid w:val="00F575FF"/>
    <w:rsid w:val="00F618EF"/>
    <w:rsid w:val="00F61B7F"/>
    <w:rsid w:val="00F65582"/>
    <w:rsid w:val="00F66E75"/>
    <w:rsid w:val="00F71822"/>
    <w:rsid w:val="00F72438"/>
    <w:rsid w:val="00F728AD"/>
    <w:rsid w:val="00F756BC"/>
    <w:rsid w:val="00F77EB0"/>
    <w:rsid w:val="00F816F4"/>
    <w:rsid w:val="00F84E56"/>
    <w:rsid w:val="00F87CDD"/>
    <w:rsid w:val="00F901DC"/>
    <w:rsid w:val="00F933F0"/>
    <w:rsid w:val="00F937A3"/>
    <w:rsid w:val="00F937E7"/>
    <w:rsid w:val="00F94715"/>
    <w:rsid w:val="00F9620D"/>
    <w:rsid w:val="00F96A3D"/>
    <w:rsid w:val="00FA2EE9"/>
    <w:rsid w:val="00FA4718"/>
    <w:rsid w:val="00FA5848"/>
    <w:rsid w:val="00FA6899"/>
    <w:rsid w:val="00FA74E2"/>
    <w:rsid w:val="00FA77C4"/>
    <w:rsid w:val="00FA7F3D"/>
    <w:rsid w:val="00FB38D8"/>
    <w:rsid w:val="00FC051F"/>
    <w:rsid w:val="00FC06FF"/>
    <w:rsid w:val="00FC69B4"/>
    <w:rsid w:val="00FC7DD6"/>
    <w:rsid w:val="00FD0694"/>
    <w:rsid w:val="00FD25BE"/>
    <w:rsid w:val="00FD2E70"/>
    <w:rsid w:val="00FD7AA7"/>
    <w:rsid w:val="00FF1FCB"/>
    <w:rsid w:val="00FF52D4"/>
    <w:rsid w:val="00FF6AA4"/>
    <w:rsid w:val="00FF6B09"/>
    <w:rsid w:val="00FF6E4B"/>
    <w:rsid w:val="045C195E"/>
    <w:rsid w:val="227288A9"/>
    <w:rsid w:val="3075D227"/>
    <w:rsid w:val="32757E75"/>
    <w:rsid w:val="40E33D0D"/>
    <w:rsid w:val="42131154"/>
    <w:rsid w:val="475D150F"/>
    <w:rsid w:val="589E3004"/>
    <w:rsid w:val="5BA740E3"/>
    <w:rsid w:val="5D546EA0"/>
    <w:rsid w:val="6EE08832"/>
    <w:rsid w:val="6FFE8906"/>
    <w:rsid w:val="717BC24A"/>
    <w:rsid w:val="7C041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069E4C"/>
  <w15:docId w15:val="{10F3EB9B-CD01-FA4B-A77C-C021677B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F5"/>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1008"/>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character" w:customStyle="1" w:styleId="EXChar">
    <w:name w:val="EX Char"/>
    <w:link w:val="EX"/>
    <w:rPr>
      <w:lang w:val="en-GB" w:eastAsia="en-US"/>
    </w:rPr>
  </w:style>
  <w:style w:type="paragraph" w:customStyle="1" w:styleId="Revision2">
    <w:name w:val="Revision2"/>
    <w:hidden/>
    <w:uiPriority w:val="99"/>
    <w:semiHidden/>
    <w:qFormat/>
    <w:pPr>
      <w:spacing w:after="0" w:line="240" w:lineRule="auto"/>
    </w:pPr>
    <w:rPr>
      <w:lang w:val="en-GB" w:eastAsia="en-US"/>
    </w:rPr>
  </w:style>
  <w:style w:type="paragraph" w:styleId="Revision">
    <w:name w:val="Revision"/>
    <w:hidden/>
    <w:uiPriority w:val="99"/>
    <w:semiHidden/>
    <w:rsid w:val="00A31D67"/>
    <w:pPr>
      <w:spacing w:after="0" w:line="240" w:lineRule="auto"/>
    </w:pPr>
    <w:rPr>
      <w:lang w:val="en-GB" w:eastAsia="en-US"/>
    </w:rPr>
  </w:style>
  <w:style w:type="paragraph" w:customStyle="1" w:styleId="Observation">
    <w:name w:val="Observation"/>
    <w:basedOn w:val="Normal"/>
    <w:qFormat/>
    <w:rsid w:val="00100DE0"/>
    <w:pPr>
      <w:numPr>
        <w:numId w:val="17"/>
      </w:numPr>
      <w:tabs>
        <w:tab w:val="left" w:pos="1701"/>
      </w:tabs>
      <w:overflowPunct w:val="0"/>
      <w:autoSpaceDE w:val="0"/>
      <w:autoSpaceDN w:val="0"/>
      <w:adjustRightInd w:val="0"/>
      <w:spacing w:after="120" w:line="240" w:lineRule="auto"/>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631867">
      <w:bodyDiv w:val="1"/>
      <w:marLeft w:val="0"/>
      <w:marRight w:val="0"/>
      <w:marTop w:val="0"/>
      <w:marBottom w:val="0"/>
      <w:divBdr>
        <w:top w:val="none" w:sz="0" w:space="0" w:color="auto"/>
        <w:left w:val="none" w:sz="0" w:space="0" w:color="auto"/>
        <w:bottom w:val="none" w:sz="0" w:space="0" w:color="auto"/>
        <w:right w:val="none" w:sz="0" w:space="0" w:color="auto"/>
      </w:divBdr>
    </w:div>
    <w:div w:id="159377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1-e/Docs/R4-2118618.zip" TargetMode="External"/><Relationship Id="rId26" Type="http://schemas.openxmlformats.org/officeDocument/2006/relationships/hyperlink" Target="https://www.3gpp.org/ftp/TSG_RAN/WG4_Radio/TSGR4_101-e/Docs/R4-2119165.zip" TargetMode="External"/><Relationship Id="rId39" Type="http://schemas.openxmlformats.org/officeDocument/2006/relationships/hyperlink" Target="https://www.3gpp.org/ftp/TSG_RAN/WG4_Radio/TSGR4_101-e/Docs/R4-2118619.zip" TargetMode="External"/><Relationship Id="rId21" Type="http://schemas.openxmlformats.org/officeDocument/2006/relationships/image" Target="media/image1.png"/><Relationship Id="rId34" Type="http://schemas.openxmlformats.org/officeDocument/2006/relationships/hyperlink" Target="https://www.3gpp.org/ftp/TSG_RAN/WG4_Radio/TSGR4_101-e/Docs/R4-2118608.zip" TargetMode="External"/><Relationship Id="rId42" Type="http://schemas.openxmlformats.org/officeDocument/2006/relationships/hyperlink" Target="https://www.3gpp.org/ftp/TSG_RAN/WG4_Radio/TSGR4_101-e/Docs/R4-2119196.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1-e/Docs/R4-2118125.zip" TargetMode="External"/><Relationship Id="rId29" Type="http://schemas.openxmlformats.org/officeDocument/2006/relationships/hyperlink" Target="https://www.3gpp.org/ftp/TSG_RAN/WG4_Radio/TSGR4_101-e/Docs/R4-211930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1-e/Docs/R4-2118126.zip" TargetMode="External"/><Relationship Id="rId32" Type="http://schemas.openxmlformats.org/officeDocument/2006/relationships/hyperlink" Target="https://www.3gpp.org/ftp/TSG_RAN/WG4_Radio/TSGR4_101-e/Docs/R4-2118125.zip" TargetMode="External"/><Relationship Id="rId37" Type="http://schemas.openxmlformats.org/officeDocument/2006/relationships/hyperlink" Target="https://www.3gpp.org/ftp/TSG_RAN/WG4_Radio/TSGR4_101-e/Docs/R4-2119566.zip" TargetMode="External"/><Relationship Id="rId40" Type="http://schemas.openxmlformats.org/officeDocument/2006/relationships/hyperlink" Target="https://www.3gpp.org/ftp/TSG_RAN/WG4_Radio/TSGR4_101-e/Docs/R4-2119165.zip"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1-e/Docs/R4-2118617.zip" TargetMode="External"/><Relationship Id="rId23" Type="http://schemas.openxmlformats.org/officeDocument/2006/relationships/hyperlink" Target="https://www.3gpp.org/ftp/TSG_RAN/WG4_Radio/TSGR4_101-e/Docs/R4-2118126.zip" TargetMode="External"/><Relationship Id="rId28" Type="http://schemas.openxmlformats.org/officeDocument/2006/relationships/hyperlink" Target="https://www.3gpp.org/ftp/TSG_RAN/WG4_Radio/TSGR4_101-e/Docs/R4-2119196.zip" TargetMode="External"/><Relationship Id="rId36" Type="http://schemas.openxmlformats.org/officeDocument/2006/relationships/hyperlink" Target="https://www.3gpp.org/ftp/TSG_RAN/WG4_Radio/TSGR4_101-e/Docs/R4-2119421.zip" TargetMode="External"/><Relationship Id="rId10" Type="http://schemas.openxmlformats.org/officeDocument/2006/relationships/styles" Target="styles.xml"/><Relationship Id="rId19" Type="http://schemas.openxmlformats.org/officeDocument/2006/relationships/hyperlink" Target="https://www.3gpp.org/ftp/TSG_RAN/WG4_Radio/TSGR4_101-e/Docs/R4-2119421.zip" TargetMode="External"/><Relationship Id="rId31" Type="http://schemas.openxmlformats.org/officeDocument/2006/relationships/hyperlink" Target="https://www.3gpp.org/ftp/TSG_RAN/WG4_Radio/TSGR4_101-e/Docs/R4-2117949.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1-e/Docs/R4-2118126.zip" TargetMode="External"/><Relationship Id="rId27" Type="http://schemas.openxmlformats.org/officeDocument/2006/relationships/hyperlink" Target="https://www.3gpp.org/ftp/TSG_RAN/WG4_Radio/TSGR4_101-e/Docs/R4-2119195.zip" TargetMode="External"/><Relationship Id="rId30" Type="http://schemas.openxmlformats.org/officeDocument/2006/relationships/hyperlink" Target="https://www.3gpp.org/ftp/TSG_RAN/WG4_Radio/TSGR4_101-e/Docs/R4-2118617.zip" TargetMode="External"/><Relationship Id="rId35" Type="http://schemas.openxmlformats.org/officeDocument/2006/relationships/hyperlink" Target="https://www.3gpp.org/ftp/TSG_RAN/WG4_Radio/TSGR4_101-e/Docs/R4-2118618.zip" TargetMode="External"/><Relationship Id="rId43" Type="http://schemas.openxmlformats.org/officeDocument/2006/relationships/hyperlink" Target="https://www.3gpp.org/ftp/TSG_RAN/WG4_Radio/TSGR4_101-e/Docs/R4-2119303.zip" TargetMode="Externa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1-e/Docs/R4-2118608.zip" TargetMode="External"/><Relationship Id="rId25" Type="http://schemas.openxmlformats.org/officeDocument/2006/relationships/hyperlink" Target="https://www.3gpp.org/ftp/TSG_RAN/WG4_Radio/TSGR4_101-e/Docs/R4-2118126.zip" TargetMode="External"/><Relationship Id="rId33" Type="http://schemas.openxmlformats.org/officeDocument/2006/relationships/hyperlink" Target="https://www.3gpp.org/ftp/TSG_RAN/WG4_Radio/TSGR4_101-e/Docs/R4-2118126.zip" TargetMode="External"/><Relationship Id="rId38" Type="http://schemas.openxmlformats.org/officeDocument/2006/relationships/hyperlink" Target="https://www.3gpp.org/ftp/TSG_RAN/WG4_Radio/TSGR4_101-e/Docs/R4-2118127.zip" TargetMode="External"/><Relationship Id="rId46" Type="http://schemas.openxmlformats.org/officeDocument/2006/relationships/theme" Target="theme/theme1.xml"/><Relationship Id="rId20" Type="http://schemas.openxmlformats.org/officeDocument/2006/relationships/hyperlink" Target="https://www.3gpp.org/ftp/TSG_RAN/WG4_Radio/TSGR4_101-e/Docs/R4-2119566.zip" TargetMode="External"/><Relationship Id="rId41" Type="http://schemas.openxmlformats.org/officeDocument/2006/relationships/hyperlink" Target="https://www.3gpp.org/ftp/TSG_RAN/WG4_Radio/TSGR4_101-e/Docs/R4-2119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5AIRPNAIUNRU-1328258698-7943</_dlc_DocId>
    <_dlc_DocIdUrl xmlns="71c5aaf6-e6ce-465b-b873-5148d2a4c105">
      <Url>https://nokia.sharepoint.com/sites/c5g/5gradio/_layouts/15/DocIdRedir.aspx?ID=5AIRPNAIUNRU-1328258698-7943</Url>
      <Description>5AIRPNAIUNRU-1328258698-7943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9FF18-C20A-46E6-90C5-950E200BE754}">
  <ds:schemaRefs>
    <ds:schemaRef ds:uri="Microsoft.SharePoint.Taxonomy.ContentTypeSync"/>
  </ds:schemaRefs>
</ds:datastoreItem>
</file>

<file path=customXml/itemProps2.xml><?xml version="1.0" encoding="utf-8"?>
<ds:datastoreItem xmlns:ds="http://schemas.openxmlformats.org/officeDocument/2006/customXml" ds:itemID="{AA2403B7-C142-4716-AA9D-A6CAC34612E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FBB25C-C93E-4A8A-8EC9-4E190CBE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6F62B3-B918-4E12-82EB-88450F8AA2ED}">
  <ds:schemaRefs>
    <ds:schemaRef ds:uri="http://schemas.microsoft.com/sharepoint/events"/>
  </ds:schemaRefs>
</ds:datastoreItem>
</file>

<file path=customXml/itemProps6.xml><?xml version="1.0" encoding="utf-8"?>
<ds:datastoreItem xmlns:ds="http://schemas.openxmlformats.org/officeDocument/2006/customXml" ds:itemID="{717A8A52-9A12-45FE-B456-946335FD962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A77A6A3-F299-4D18-960F-8821E9CFBD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25</Pages>
  <Words>7222</Words>
  <Characters>44058</Characters>
  <Application>Microsoft Office Word</Application>
  <DocSecurity>0</DocSecurity>
  <Lines>367</Lines>
  <Paragraphs>102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51178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 Johannes</cp:lastModifiedBy>
  <cp:revision>9</cp:revision>
  <cp:lastPrinted>2019-04-25T01:09:00Z</cp:lastPrinted>
  <dcterms:created xsi:type="dcterms:W3CDTF">2021-11-10T03:40:00Z</dcterms:created>
  <dcterms:modified xsi:type="dcterms:W3CDTF">2021-11-11T15:50:00Z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0x01010000E5007003D3004E92B8EDD86D20E8CD</vt:lpwstr>
  </property>
  <property fmtid="{D5CDD505-2E9C-101B-9397-08002B2CF9AE}" pid="15" name="_dlc_DocIdItemGuid">
    <vt:lpwstr>e315fa74-66b8-40b0-b557-8539751757c4</vt:lpwstr>
  </property>
</Properties>
</file>